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D8B4064"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9638E1" w:rsidRPr="009638E1">
        <w:rPr>
          <w:b/>
          <w:noProof/>
          <w:sz w:val="24"/>
        </w:rPr>
        <w:t>C4-232546</w:t>
      </w:r>
    </w:p>
    <w:p w14:paraId="0680BC44" w14:textId="019F19B7" w:rsidR="00957E60" w:rsidRPr="00A040B4" w:rsidRDefault="00957E60" w:rsidP="00957E60">
      <w:pPr>
        <w:pStyle w:val="CRCoverPage"/>
        <w:tabs>
          <w:tab w:val="right" w:pos="9639"/>
        </w:tabs>
        <w:spacing w:after="0"/>
        <w:rPr>
          <w:b/>
          <w:noProof/>
          <w:sz w:val="24"/>
          <w:szCs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r w:rsidR="00A040B4">
        <w:rPr>
          <w:b/>
          <w:i/>
          <w:noProof/>
          <w:sz w:val="24"/>
          <w:szCs w:val="24"/>
        </w:rPr>
        <w:t>was C4-232297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AA85C" w:rsidR="001E41F3" w:rsidRPr="00410371" w:rsidRDefault="006E528A"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D0681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B9401" w:rsidR="001E41F3" w:rsidRPr="00410371" w:rsidRDefault="00922FE9" w:rsidP="00C71DC6">
            <w:pPr>
              <w:pStyle w:val="CRCoverPage"/>
              <w:spacing w:after="0"/>
              <w:jc w:val="center"/>
              <w:rPr>
                <w:noProof/>
              </w:rPr>
            </w:pPr>
            <w:r>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C7528" w:rsidR="001E41F3" w:rsidRPr="00C71DC6" w:rsidRDefault="009638E1"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99A1B"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D068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0BF89" w:rsidR="001E41F3" w:rsidRDefault="001D09B0">
            <w:pPr>
              <w:pStyle w:val="CRCoverPage"/>
              <w:spacing w:after="0"/>
              <w:ind w:left="100"/>
              <w:rPr>
                <w:noProof/>
              </w:rPr>
            </w:pPr>
            <w:r>
              <w:t>Requested LMF ID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9037B" w:rsidR="001E41F3" w:rsidRDefault="00C71DC6">
            <w:pPr>
              <w:pStyle w:val="CRCoverPage"/>
              <w:spacing w:after="0"/>
              <w:ind w:left="100"/>
              <w:rPr>
                <w:noProof/>
              </w:rPr>
            </w:pPr>
            <w:r w:rsidRPr="00C27EE6">
              <w:t>Nokia, Nokia Shanghai Bell</w:t>
            </w:r>
            <w:r w:rsidR="00A040B4">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7DBBF" w:rsidR="001E41F3" w:rsidRDefault="00D06813">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E528A">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626EF" w14:textId="70FB4525" w:rsidR="00BC7485" w:rsidRDefault="00BC7485" w:rsidP="00BC7485">
            <w:pPr>
              <w:pStyle w:val="CRCoverPage"/>
              <w:spacing w:after="0"/>
              <w:ind w:left="100"/>
              <w:rPr>
                <w:noProof/>
              </w:rPr>
            </w:pPr>
            <w:r w:rsidRPr="00BC7485">
              <w:rPr>
                <w:noProof/>
              </w:rPr>
              <w:t>S2-2305600</w:t>
            </w:r>
            <w:r>
              <w:rPr>
                <w:noProof/>
              </w:rPr>
              <w:t xml:space="preserve"> clar</w:t>
            </w:r>
            <w:r w:rsidR="00B85B1B">
              <w:rPr>
                <w:noProof/>
              </w:rPr>
              <w:t>i</w:t>
            </w:r>
            <w:r>
              <w:rPr>
                <w:noProof/>
              </w:rPr>
              <w:t xml:space="preserve">fies the behaviour of the AMF when the LMF indicated by the GMLC is not available. </w:t>
            </w:r>
          </w:p>
          <w:p w14:paraId="01000C9E" w14:textId="17B67BC2" w:rsidR="001E41F3" w:rsidRDefault="001E41F3" w:rsidP="00BC7485">
            <w:pPr>
              <w:pStyle w:val="CRCoverPage"/>
              <w:spacing w:after="0"/>
              <w:ind w:left="100"/>
              <w:rPr>
                <w:noProof/>
              </w:rPr>
            </w:pPr>
          </w:p>
          <w:p w14:paraId="4EB68968" w14:textId="2610C6F0" w:rsidR="00BC7485" w:rsidRDefault="00BC7485" w:rsidP="00BC7485">
            <w:pPr>
              <w:pStyle w:val="CRCoverPage"/>
              <w:spacing w:after="0"/>
              <w:ind w:left="100"/>
              <w:rPr>
                <w:noProof/>
              </w:rPr>
            </w:pPr>
            <w:r>
              <w:rPr>
                <w:noProof/>
              </w:rPr>
              <w:t>In 3GPP TS 23.273 clause 5.1 states</w:t>
            </w:r>
          </w:p>
          <w:p w14:paraId="34EADD9C" w14:textId="77777777" w:rsidR="00BC7485" w:rsidRDefault="00BC7485" w:rsidP="00BC7485">
            <w:pPr>
              <w:pStyle w:val="CRCoverPage"/>
              <w:spacing w:after="0"/>
              <w:ind w:left="100"/>
              <w:rPr>
                <w:noProof/>
              </w:rPr>
            </w:pPr>
            <w:r>
              <w:rPr>
                <w:noProof/>
              </w:rPr>
              <w:t>"</w:t>
            </w:r>
            <w:r>
              <w:t xml:space="preserve"> </w:t>
            </w:r>
            <w:r w:rsidRPr="00BC7485">
              <w:rPr>
                <w:noProof/>
              </w:rPr>
              <w:t>NOTE: 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r>
              <w:rPr>
                <w:noProof/>
              </w:rPr>
              <w:t>"</w:t>
            </w:r>
          </w:p>
          <w:p w14:paraId="708AA7DE" w14:textId="6CAC9C08" w:rsidR="00BC7485" w:rsidRDefault="00BC7485" w:rsidP="00BC748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91DB2" w14:textId="50B91FDF" w:rsidR="00BC7485" w:rsidRDefault="008C6B72" w:rsidP="008C6B72">
            <w:pPr>
              <w:pStyle w:val="CRCoverPage"/>
              <w:spacing w:after="0"/>
              <w:ind w:left="100"/>
              <w:rPr>
                <w:noProof/>
              </w:rPr>
            </w:pPr>
            <w:r>
              <w:rPr>
                <w:noProof/>
              </w:rPr>
              <w:t>Delete</w:t>
            </w:r>
            <w:r w:rsidR="00BC7485">
              <w:rPr>
                <w:noProof/>
              </w:rPr>
              <w:t xml:space="preserve"> the Editor's Note , </w:t>
            </w:r>
          </w:p>
          <w:p w14:paraId="31C656EC" w14:textId="1DCAEE2B" w:rsidR="00BC7485" w:rsidRDefault="00BC7485" w:rsidP="008C6B72">
            <w:pPr>
              <w:pStyle w:val="CRCoverPage"/>
              <w:spacing w:after="0"/>
              <w:ind w:left="100"/>
              <w:rPr>
                <w:noProof/>
              </w:rPr>
            </w:pPr>
            <w:r>
              <w:rPr>
                <w:noProof/>
              </w:rPr>
              <w:t>Add an application error when LMF is not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7B79F" w:rsidR="001E41F3" w:rsidRDefault="001460E4">
            <w:pPr>
              <w:pStyle w:val="CRCoverPage"/>
              <w:spacing w:after="0"/>
              <w:ind w:left="100"/>
              <w:rPr>
                <w:noProof/>
              </w:rPr>
            </w:pPr>
            <w:r>
              <w:rPr>
                <w:noProof/>
              </w:rPr>
              <w:t>T</w:t>
            </w:r>
            <w:r w:rsidR="00BC7485">
              <w:rPr>
                <w:noProof/>
              </w:rPr>
              <w:t xml:space="preserve">he AMF </w:t>
            </w:r>
            <w:r>
              <w:rPr>
                <w:noProof/>
              </w:rPr>
              <w:t>behaviour is undetemined</w:t>
            </w:r>
            <w:r w:rsidR="00BC7485">
              <w:rPr>
                <w:noProof/>
              </w:rPr>
              <w:t xml:space="preserve">, when </w:t>
            </w:r>
            <w:r>
              <w:rPr>
                <w:noProof/>
              </w:rPr>
              <w:t>the requested LMF by GMLC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0F44" w:rsidR="001E41F3" w:rsidRDefault="00574097">
            <w:pPr>
              <w:pStyle w:val="CRCoverPage"/>
              <w:spacing w:after="0"/>
              <w:ind w:left="100"/>
              <w:rPr>
                <w:noProof/>
              </w:rPr>
            </w:pPr>
            <w:r>
              <w:rPr>
                <w:noProof/>
              </w:rPr>
              <w:t>5.5.2.2.1, 6.4.3.2.4.2.2, 6.4.7.3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C1A68" w:rsidR="001E41F3" w:rsidRDefault="00B85B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830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D55E4" w:rsidR="001E41F3" w:rsidRDefault="00145D43">
            <w:pPr>
              <w:pStyle w:val="CRCoverPage"/>
              <w:spacing w:after="0"/>
              <w:ind w:left="99"/>
              <w:rPr>
                <w:noProof/>
              </w:rPr>
            </w:pPr>
            <w:r>
              <w:rPr>
                <w:noProof/>
              </w:rPr>
              <w:t>TS</w:t>
            </w:r>
            <w:r w:rsidR="00B85B1B">
              <w:rPr>
                <w:noProof/>
              </w:rPr>
              <w:t xml:space="preserve"> 23.273</w:t>
            </w:r>
            <w:r>
              <w:rPr>
                <w:noProof/>
              </w:rPr>
              <w:t xml:space="preserve"> CR </w:t>
            </w:r>
            <w:r w:rsidR="006909E6">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1D8E6F" w:rsidR="001E41F3" w:rsidRDefault="008C6B72">
            <w:pPr>
              <w:pStyle w:val="CRCoverPage"/>
              <w:spacing w:after="0"/>
              <w:ind w:left="100"/>
              <w:rPr>
                <w:noProof/>
              </w:rPr>
            </w:pPr>
            <w:r w:rsidRPr="008C6B72">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3C804" w14:textId="77777777" w:rsidR="008863B9" w:rsidRDefault="00AC61F0">
            <w:pPr>
              <w:pStyle w:val="CRCoverPage"/>
              <w:spacing w:after="0"/>
              <w:ind w:left="100"/>
              <w:rPr>
                <w:noProof/>
              </w:rPr>
            </w:pPr>
            <w:r>
              <w:rPr>
                <w:noProof/>
              </w:rPr>
              <w:t xml:space="preserve">Rev 1: update </w:t>
            </w:r>
            <w:r w:rsidR="001938C8">
              <w:rPr>
                <w:noProof/>
              </w:rPr>
              <w:t xml:space="preserve">which cause </w:t>
            </w:r>
            <w:r w:rsidR="00C6263E">
              <w:rPr>
                <w:noProof/>
              </w:rPr>
              <w:t>and</w:t>
            </w:r>
            <w:r w:rsidR="001938C8">
              <w:rPr>
                <w:noProof/>
              </w:rPr>
              <w:t xml:space="preserve"> application error shall </w:t>
            </w:r>
            <w:r w:rsidR="00C6263E">
              <w:rPr>
                <w:noProof/>
              </w:rPr>
              <w:t>AMF sent to GMLC based of failure scenario.</w:t>
            </w:r>
          </w:p>
          <w:p w14:paraId="6ACA4173" w14:textId="1CB0F9EC" w:rsidR="009638E1" w:rsidRDefault="009638E1">
            <w:pPr>
              <w:pStyle w:val="CRCoverPage"/>
              <w:spacing w:after="0"/>
              <w:ind w:left="100"/>
              <w:rPr>
                <w:noProof/>
              </w:rPr>
            </w:pPr>
            <w:r>
              <w:rPr>
                <w:noProof/>
              </w:rPr>
              <w:t xml:space="preserve">Rev2 : using hard space </w:t>
            </w:r>
            <w:r w:rsidR="006E528A">
              <w:rPr>
                <w:noProof/>
              </w:rPr>
              <w:t>after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70CB68" w14:textId="77777777" w:rsidR="00214597" w:rsidRPr="00214597" w:rsidRDefault="00214597" w:rsidP="002145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30828767"/>
      <w:r w:rsidRPr="00214597">
        <w:rPr>
          <w:rFonts w:ascii="Arial" w:hAnsi="Arial"/>
          <w:sz w:val="22"/>
          <w:lang w:eastAsia="en-GB"/>
        </w:rPr>
        <w:t>5.5.2.2.1</w:t>
      </w:r>
      <w:r w:rsidRPr="00214597">
        <w:rPr>
          <w:rFonts w:ascii="Arial" w:hAnsi="Arial"/>
          <w:sz w:val="2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B384313" w14:textId="77777777" w:rsidR="00214597" w:rsidRPr="00214597" w:rsidRDefault="00214597" w:rsidP="00214597">
      <w:pPr>
        <w:overflowPunct w:val="0"/>
        <w:autoSpaceDE w:val="0"/>
        <w:autoSpaceDN w:val="0"/>
        <w:adjustRightInd w:val="0"/>
        <w:textAlignment w:val="baseline"/>
        <w:rPr>
          <w:lang w:eastAsia="en-GB"/>
        </w:rPr>
      </w:pPr>
      <w:r w:rsidRPr="00214597">
        <w:rPr>
          <w:lang w:eastAsia="en-GB"/>
        </w:rPr>
        <w:t xml:space="preserve">The </w:t>
      </w:r>
      <w:proofErr w:type="spellStart"/>
      <w:r w:rsidRPr="00214597">
        <w:rPr>
          <w:lang w:eastAsia="en-GB"/>
        </w:rPr>
        <w:t>ProvidePositioningInfo</w:t>
      </w:r>
      <w:proofErr w:type="spellEnd"/>
      <w:r w:rsidRPr="00214597">
        <w:rPr>
          <w:lang w:eastAsia="en-GB"/>
        </w:rPr>
        <w:t xml:space="preserve"> service operation is used in the following procedure:</w:t>
      </w:r>
    </w:p>
    <w:p w14:paraId="68721820"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5GC-MT-LR Procedure without UDM Query</w:t>
      </w:r>
      <w:r w:rsidRPr="00214597">
        <w:rPr>
          <w:lang w:eastAsia="en-GB"/>
        </w:rPr>
        <w:t xml:space="preserve"> (see 3GPP TS 23.273 [42], clause 6.10.2)</w:t>
      </w:r>
    </w:p>
    <w:p w14:paraId="7C1476F0"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5GC-MT-LR Procedure </w:t>
      </w:r>
      <w:r w:rsidRPr="00214597">
        <w:rPr>
          <w:lang w:eastAsia="en-GB"/>
        </w:rPr>
        <w:t>(see 3GPP TS 23.273 [42], clause 6.1)</w:t>
      </w:r>
    </w:p>
    <w:p w14:paraId="3823C3EF"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Initiation and Reporting of Location Events </w:t>
      </w:r>
      <w:r w:rsidRPr="00214597">
        <w:rPr>
          <w:lang w:eastAsia="en-GB"/>
        </w:rPr>
        <w:t>(see 3GPP TS 23.273 [</w:t>
      </w:r>
      <w:r w:rsidRPr="00214597">
        <w:rPr>
          <w:lang w:eastAsia="zh-CN"/>
        </w:rPr>
        <w:t>42</w:t>
      </w:r>
      <w:r w:rsidRPr="00214597">
        <w:rPr>
          <w:lang w:eastAsia="en-GB"/>
        </w:rPr>
        <w:t>], clause 6.3.1)</w:t>
      </w:r>
    </w:p>
    <w:p w14:paraId="4F206D48"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Location Continuity for Handover of an Emergency session from NG-RAN </w:t>
      </w:r>
      <w:r w:rsidRPr="00214597">
        <w:rPr>
          <w:lang w:eastAsia="en-GB"/>
        </w:rPr>
        <w:t>(see 3GPP TS 23.273 [42], clause 6.10.3)</w:t>
      </w:r>
    </w:p>
    <w:p w14:paraId="2A0D4B9C"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t>5GC-MT-LR multiple location procedure without UDM Query (see 3GPP TS 23.273 [42], clause 6.10.4)</w:t>
      </w:r>
    </w:p>
    <w:p w14:paraId="5B1A5B17" w14:textId="77777777" w:rsidR="00214597" w:rsidRPr="00214597" w:rsidRDefault="00214597" w:rsidP="00214597">
      <w:pPr>
        <w:overflowPunct w:val="0"/>
        <w:autoSpaceDE w:val="0"/>
        <w:autoSpaceDN w:val="0"/>
        <w:adjustRightInd w:val="0"/>
        <w:textAlignment w:val="baseline"/>
        <w:rPr>
          <w:color w:val="000000"/>
          <w:lang w:eastAsia="ja-JP"/>
        </w:rPr>
      </w:pPr>
      <w:r w:rsidRPr="00214597">
        <w:rPr>
          <w:rFonts w:hint="eastAsia"/>
          <w:lang w:eastAsia="en-GB"/>
        </w:rPr>
        <w:t xml:space="preserve">The </w:t>
      </w:r>
      <w:proofErr w:type="spellStart"/>
      <w:r w:rsidRPr="00214597">
        <w:rPr>
          <w:lang w:eastAsia="en-GB"/>
        </w:rPr>
        <w:t>ProvidePositioningInfo</w:t>
      </w:r>
      <w:proofErr w:type="spellEnd"/>
      <w:r w:rsidRPr="00214597">
        <w:rPr>
          <w:rFonts w:hint="eastAsia"/>
          <w:lang w:eastAsia="en-GB"/>
        </w:rPr>
        <w:t xml:space="preserve"> service operation shall be invoked by the </w:t>
      </w:r>
      <w:r w:rsidRPr="00214597">
        <w:rPr>
          <w:lang w:eastAsia="en-GB"/>
        </w:rPr>
        <w:t>NF Service Consumer (e.g.</w:t>
      </w:r>
      <w:r w:rsidRPr="00214597">
        <w:rPr>
          <w:rFonts w:hint="eastAsia"/>
          <w:lang w:eastAsia="en-GB"/>
        </w:rPr>
        <w:t xml:space="preserve"> </w:t>
      </w:r>
      <w:r w:rsidRPr="00214597">
        <w:rPr>
          <w:lang w:eastAsia="en-GB"/>
        </w:rPr>
        <w:t>GMLC</w:t>
      </w:r>
      <w:r w:rsidRPr="00214597">
        <w:rPr>
          <w:rFonts w:hint="eastAsia"/>
          <w:lang w:eastAsia="en-GB"/>
        </w:rPr>
        <w:t xml:space="preserve">) to </w:t>
      </w:r>
      <w:r w:rsidRPr="00214597">
        <w:rPr>
          <w:lang w:eastAsia="en-GB"/>
        </w:rPr>
        <w:t xml:space="preserve">request the current or deferred geodetic and optionally </w:t>
      </w:r>
      <w:r w:rsidRPr="00214597">
        <w:rPr>
          <w:rFonts w:hint="eastAsia"/>
          <w:lang w:eastAsia="en-GB"/>
        </w:rPr>
        <w:t xml:space="preserve">local and/or </w:t>
      </w:r>
      <w:r w:rsidRPr="00214597">
        <w:rPr>
          <w:lang w:eastAsia="en-GB"/>
        </w:rPr>
        <w:t>civic location of the UE</w:t>
      </w:r>
      <w:r w:rsidRPr="00214597">
        <w:rPr>
          <w:rFonts w:hint="eastAsia"/>
          <w:lang w:eastAsia="en-GB"/>
        </w:rPr>
        <w:t xml:space="preserve">. The </w:t>
      </w:r>
      <w:r w:rsidRPr="00214597">
        <w:rPr>
          <w:lang w:eastAsia="en-GB"/>
        </w:rPr>
        <w:t xml:space="preserve">service </w:t>
      </w:r>
      <w:r w:rsidRPr="00214597">
        <w:rPr>
          <w:rFonts w:hint="eastAsia"/>
          <w:lang w:eastAsia="en-GB"/>
        </w:rPr>
        <w:t>operation trigger</w:t>
      </w:r>
      <w:r w:rsidRPr="00214597">
        <w:rPr>
          <w:lang w:eastAsia="en-GB"/>
        </w:rPr>
        <w:t>s</w:t>
      </w:r>
      <w:r w:rsidRPr="00214597">
        <w:rPr>
          <w:rFonts w:hint="eastAsia"/>
          <w:lang w:eastAsia="en-GB"/>
        </w:rPr>
        <w:t xml:space="preserve"> the </w:t>
      </w:r>
      <w:r w:rsidRPr="00214597">
        <w:rPr>
          <w:lang w:eastAsia="en-GB"/>
        </w:rPr>
        <w:t>AMF to invoke the service towards the LMF.</w:t>
      </w:r>
    </w:p>
    <w:p w14:paraId="1D255CC5" w14:textId="77777777" w:rsidR="00214597" w:rsidRPr="00214597" w:rsidRDefault="00214597" w:rsidP="00214597">
      <w:pPr>
        <w:overflowPunct w:val="0"/>
        <w:autoSpaceDE w:val="0"/>
        <w:autoSpaceDN w:val="0"/>
        <w:adjustRightInd w:val="0"/>
        <w:textAlignment w:val="baseline"/>
        <w:rPr>
          <w:lang w:eastAsia="en-GB"/>
        </w:rPr>
      </w:pPr>
      <w:r w:rsidRPr="00214597">
        <w:rPr>
          <w:rFonts w:hint="eastAsia"/>
          <w:lang w:eastAsia="zh-CN"/>
        </w:rPr>
        <w:t xml:space="preserve">The </w:t>
      </w:r>
      <w:r w:rsidRPr="00214597">
        <w:rPr>
          <w:lang w:eastAsia="zh-CN"/>
        </w:rPr>
        <w:t>NF Service Consumer</w:t>
      </w:r>
      <w:r w:rsidRPr="00214597" w:rsidDel="00CF3682">
        <w:rPr>
          <w:rFonts w:hint="eastAsia"/>
          <w:lang w:eastAsia="zh-CN"/>
        </w:rPr>
        <w:t xml:space="preserve"> </w:t>
      </w:r>
      <w:r w:rsidRPr="00214597">
        <w:rPr>
          <w:rFonts w:hint="eastAsia"/>
          <w:lang w:eastAsia="zh-CN"/>
        </w:rPr>
        <w:t xml:space="preserve">shall invoke </w:t>
      </w:r>
      <w:r w:rsidRPr="00214597">
        <w:rPr>
          <w:lang w:eastAsia="zh-CN"/>
        </w:rPr>
        <w:t>the service operation by sending POST to the URI of the "provide-</w:t>
      </w:r>
      <w:proofErr w:type="spellStart"/>
      <w:r w:rsidRPr="00214597">
        <w:rPr>
          <w:lang w:eastAsia="zh-CN"/>
        </w:rPr>
        <w:t>pos</w:t>
      </w:r>
      <w:proofErr w:type="spellEnd"/>
      <w:r w:rsidRPr="00214597">
        <w:rPr>
          <w:lang w:eastAsia="zh-CN"/>
        </w:rPr>
        <w:t xml:space="preserve">-info" custom operation on the "Individual UE Context" resource (See clause </w:t>
      </w:r>
      <w:r w:rsidRPr="00214597">
        <w:rPr>
          <w:lang w:eastAsia="en-GB"/>
        </w:rPr>
        <w:t>6.4.3.2.4.2). See also figure 5.5.2.2.1-1.</w:t>
      </w:r>
    </w:p>
    <w:p w14:paraId="3D64BC1F" w14:textId="77777777" w:rsidR="00214597" w:rsidRPr="00214597" w:rsidRDefault="00214597" w:rsidP="00214597">
      <w:pPr>
        <w:keepNext/>
        <w:keepLines/>
        <w:overflowPunct w:val="0"/>
        <w:autoSpaceDE w:val="0"/>
        <w:autoSpaceDN w:val="0"/>
        <w:adjustRightInd w:val="0"/>
        <w:spacing w:before="60"/>
        <w:jc w:val="center"/>
        <w:textAlignment w:val="baseline"/>
        <w:rPr>
          <w:rFonts w:ascii="Arial" w:hAnsi="Arial"/>
          <w:b/>
          <w:lang w:eastAsia="en-GB"/>
        </w:rPr>
      </w:pPr>
      <w:r w:rsidRPr="00214597">
        <w:rPr>
          <w:rFonts w:ascii="Arial" w:hAnsi="Arial"/>
          <w:b/>
          <w:lang w:eastAsia="en-GB"/>
        </w:rPr>
        <w:object w:dxaOrig="7956" w:dyaOrig="2868" w14:anchorId="3D36E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43.35pt" o:ole="">
            <v:imagedata r:id="rId18" o:title=""/>
          </v:shape>
          <o:OLEObject Type="Embed" ProgID="Visio.Drawing.15" ShapeID="_x0000_i1025" DrawAspect="Content" ObjectID="_1746521948" r:id="rId19"/>
        </w:object>
      </w:r>
    </w:p>
    <w:p w14:paraId="5C91C0D6" w14:textId="77777777" w:rsidR="00214597" w:rsidRPr="00214597" w:rsidRDefault="00214597" w:rsidP="00214597">
      <w:pPr>
        <w:keepLines/>
        <w:overflowPunct w:val="0"/>
        <w:autoSpaceDE w:val="0"/>
        <w:autoSpaceDN w:val="0"/>
        <w:adjustRightInd w:val="0"/>
        <w:spacing w:before="120" w:after="240"/>
        <w:jc w:val="center"/>
        <w:textAlignment w:val="baseline"/>
        <w:rPr>
          <w:rFonts w:ascii="Arial" w:hAnsi="Arial"/>
          <w:b/>
          <w:lang w:eastAsia="en-GB"/>
        </w:rPr>
      </w:pPr>
      <w:r w:rsidRPr="00214597">
        <w:rPr>
          <w:rFonts w:ascii="Arial" w:hAnsi="Arial"/>
          <w:b/>
          <w:lang w:eastAsia="en-GB"/>
        </w:rPr>
        <w:t>Figure 5.5.2.2.1-1: NF Service Consumer</w:t>
      </w:r>
      <w:r w:rsidRPr="00214597">
        <w:rPr>
          <w:rFonts w:ascii="Arial" w:hAnsi="Arial" w:hint="eastAsia"/>
          <w:b/>
          <w:lang w:eastAsia="en-GB"/>
        </w:rPr>
        <w:t xml:space="preserve"> </w:t>
      </w:r>
      <w:r w:rsidRPr="00214597">
        <w:rPr>
          <w:rFonts w:ascii="Arial" w:hAnsi="Arial"/>
          <w:b/>
          <w:lang w:eastAsia="en-GB"/>
        </w:rPr>
        <w:t>requests the positioning information</w:t>
      </w:r>
      <w:r w:rsidRPr="00214597">
        <w:rPr>
          <w:rFonts w:ascii="Arial" w:hAnsi="Arial" w:hint="eastAsia"/>
          <w:b/>
          <w:lang w:eastAsia="en-GB"/>
        </w:rPr>
        <w:t xml:space="preserve"> of the UE</w:t>
      </w:r>
    </w:p>
    <w:p w14:paraId="5E9FA7D5"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1.</w:t>
      </w:r>
      <w:r w:rsidRPr="00214597">
        <w:rPr>
          <w:lang w:eastAsia="en-GB"/>
        </w:rPr>
        <w:tab/>
        <w:t>The NF Service Consumer shall send a POST request to the resource URI of "provide-</w:t>
      </w:r>
      <w:proofErr w:type="spellStart"/>
      <w:r w:rsidRPr="00214597">
        <w:rPr>
          <w:lang w:eastAsia="en-GB"/>
        </w:rPr>
        <w:t>pos</w:t>
      </w:r>
      <w:proofErr w:type="spellEnd"/>
      <w:r w:rsidRPr="00214597">
        <w:rPr>
          <w:lang w:eastAsia="en-GB"/>
        </w:rPr>
        <w:t>-info" custom operation of the "</w:t>
      </w:r>
      <w:r w:rsidRPr="00214597">
        <w:rPr>
          <w:iCs/>
          <w:lang w:eastAsia="zh-CN"/>
        </w:rPr>
        <w:t xml:space="preserve">Individual UE context" </w:t>
      </w:r>
      <w:r w:rsidRPr="00214597">
        <w:rPr>
          <w:lang w:eastAsia="en-GB"/>
        </w:rPr>
        <w:t>resource of the AMF. The payload body of the POST request may contain:</w:t>
      </w:r>
    </w:p>
    <w:p w14:paraId="2DF68B45" w14:textId="77777777" w:rsidR="00214597" w:rsidRPr="00214597" w:rsidRDefault="00214597" w:rsidP="00214597">
      <w:pPr>
        <w:overflowPunct w:val="0"/>
        <w:autoSpaceDE w:val="0"/>
        <w:autoSpaceDN w:val="0"/>
        <w:adjustRightInd w:val="0"/>
        <w:ind w:left="851" w:hanging="284"/>
        <w:textAlignment w:val="baseline"/>
        <w:rPr>
          <w:lang w:val="en-US" w:eastAsia="en-GB"/>
        </w:rPr>
      </w:pPr>
      <w:r w:rsidRPr="00214597">
        <w:rPr>
          <w:lang w:eastAsia="en-GB"/>
        </w:rPr>
        <w:tab/>
        <w:t>-</w:t>
      </w:r>
      <w:r w:rsidRPr="00214597">
        <w:rPr>
          <w:lang w:eastAsia="en-GB"/>
        </w:rPr>
        <w:tab/>
        <w:t>an indication of a positioning request from emergency services or commercial services client</w:t>
      </w:r>
      <w:r w:rsidRPr="00214597">
        <w:rPr>
          <w:lang w:val="en-US" w:eastAsia="en-GB"/>
        </w:rPr>
        <w:t>,</w:t>
      </w:r>
    </w:p>
    <w:p w14:paraId="66499754" w14:textId="77777777" w:rsidR="00214597" w:rsidRPr="00214597" w:rsidRDefault="00214597" w:rsidP="00214597">
      <w:pPr>
        <w:overflowPunct w:val="0"/>
        <w:autoSpaceDE w:val="0"/>
        <w:autoSpaceDN w:val="0"/>
        <w:adjustRightInd w:val="0"/>
        <w:ind w:left="851" w:hanging="284"/>
        <w:textAlignment w:val="baseline"/>
        <w:rPr>
          <w:lang w:val="en-US" w:eastAsia="en-GB"/>
        </w:rPr>
      </w:pPr>
      <w:r w:rsidRPr="00214597">
        <w:rPr>
          <w:lang w:val="en-US" w:eastAsia="en-GB"/>
        </w:rPr>
        <w:tab/>
        <w:t>-</w:t>
      </w:r>
      <w:r w:rsidRPr="00214597">
        <w:rPr>
          <w:lang w:val="en-US" w:eastAsia="en-GB"/>
        </w:rPr>
        <w:tab/>
      </w:r>
      <w:r w:rsidRPr="00214597">
        <w:rPr>
          <w:lang w:eastAsia="en-GB"/>
        </w:rPr>
        <w:t>the required QoS,</w:t>
      </w:r>
    </w:p>
    <w:p w14:paraId="303F5360"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val="en-US" w:eastAsia="en-GB"/>
        </w:rPr>
        <w:tab/>
        <w:t>-</w:t>
      </w:r>
      <w:r w:rsidRPr="00214597">
        <w:rPr>
          <w:lang w:val="en-US" w:eastAsia="en-GB"/>
        </w:rPr>
        <w:tab/>
      </w:r>
      <w:r w:rsidRPr="00214597">
        <w:rPr>
          <w:lang w:eastAsia="en-GB"/>
        </w:rPr>
        <w:t>Supported GAD shapes,</w:t>
      </w:r>
    </w:p>
    <w:p w14:paraId="086E45E5"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eastAsia="en-GB"/>
        </w:rPr>
        <w:tab/>
        <w:t>-</w:t>
      </w:r>
      <w:r w:rsidRPr="00214597">
        <w:rPr>
          <w:lang w:eastAsia="en-GB"/>
        </w:rPr>
        <w:tab/>
        <w:t>scheduled location time,</w:t>
      </w:r>
    </w:p>
    <w:p w14:paraId="097C28A1" w14:textId="77777777" w:rsidR="00214597" w:rsidRPr="00214597" w:rsidRDefault="00214597" w:rsidP="00214597">
      <w:pPr>
        <w:overflowPunct w:val="0"/>
        <w:autoSpaceDE w:val="0"/>
        <w:autoSpaceDN w:val="0"/>
        <w:adjustRightInd w:val="0"/>
        <w:ind w:left="851" w:hanging="284"/>
        <w:textAlignment w:val="baseline"/>
        <w:rPr>
          <w:lang w:eastAsia="zh-CN"/>
        </w:rPr>
      </w:pPr>
      <w:r w:rsidRPr="00214597">
        <w:rPr>
          <w:lang w:eastAsia="en-GB"/>
        </w:rPr>
        <w:tab/>
        <w:t>-</w:t>
      </w:r>
      <w:r w:rsidRPr="00214597">
        <w:rPr>
          <w:lang w:eastAsia="en-GB"/>
        </w:rPr>
        <w:tab/>
      </w:r>
      <w:r w:rsidRPr="00214597">
        <w:rPr>
          <w:rFonts w:hint="eastAsia"/>
          <w:lang w:eastAsia="zh-CN"/>
        </w:rPr>
        <w:t>r</w:t>
      </w:r>
      <w:r w:rsidRPr="00214597">
        <w:rPr>
          <w:lang w:eastAsia="zh-CN"/>
        </w:rPr>
        <w:t>eliable UE Location Request,</w:t>
      </w:r>
    </w:p>
    <w:p w14:paraId="7B2F5212" w14:textId="77777777" w:rsidR="00214597" w:rsidRPr="00214597" w:rsidRDefault="00214597" w:rsidP="00214597">
      <w:pPr>
        <w:overflowPunct w:val="0"/>
        <w:autoSpaceDE w:val="0"/>
        <w:autoSpaceDN w:val="0"/>
        <w:adjustRightInd w:val="0"/>
        <w:ind w:left="851" w:hanging="284"/>
        <w:textAlignment w:val="baseline"/>
        <w:rPr>
          <w:lang w:eastAsia="zh-CN"/>
        </w:rPr>
      </w:pPr>
      <w:r w:rsidRPr="00214597">
        <w:rPr>
          <w:lang w:eastAsia="zh-CN"/>
        </w:rPr>
        <w:tab/>
        <w:t>-</w:t>
      </w:r>
      <w:r w:rsidRPr="00214597">
        <w:rPr>
          <w:lang w:eastAsia="zh-CN"/>
        </w:rPr>
        <w:tab/>
        <w:t>UE unaware indication, and/or</w:t>
      </w:r>
    </w:p>
    <w:p w14:paraId="616C7579"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eastAsia="zh-CN"/>
        </w:rPr>
        <w:tab/>
        <w:t>-</w:t>
      </w:r>
      <w:r w:rsidRPr="00214597">
        <w:rPr>
          <w:lang w:eastAsia="zh-CN"/>
        </w:rPr>
        <w:tab/>
      </w:r>
      <w:r w:rsidRPr="00214597">
        <w:rPr>
          <w:lang w:eastAsia="en-GB"/>
        </w:rPr>
        <w:t>the LMF ID that should be used for selecting the LMF.</w:t>
      </w:r>
    </w:p>
    <w:p w14:paraId="18E38364"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ab/>
        <w:t xml:space="preserve">If the NF service consumer wants the location change information or deferred location information to be notified (e.g. during a handover procedure or for activation or completion of deferred location), it also provides a callback URI on which the </w:t>
      </w:r>
      <w:proofErr w:type="spellStart"/>
      <w:r w:rsidRPr="00214597">
        <w:rPr>
          <w:lang w:eastAsia="en-GB"/>
        </w:rPr>
        <w:t>EventNotify</w:t>
      </w:r>
      <w:proofErr w:type="spellEnd"/>
      <w:r w:rsidRPr="00214597">
        <w:rPr>
          <w:lang w:eastAsia="en-GB"/>
        </w:rPr>
        <w:t xml:space="preserve"> service operation is executed (see clause 5.5.2.3).</w:t>
      </w:r>
    </w:p>
    <w:p w14:paraId="5C9517EE" w14:textId="154B5AD9" w:rsidR="000E6DCF" w:rsidRPr="00214597" w:rsidRDefault="00214597" w:rsidP="000E6DCF">
      <w:pPr>
        <w:overflowPunct w:val="0"/>
        <w:autoSpaceDE w:val="0"/>
        <w:autoSpaceDN w:val="0"/>
        <w:adjustRightInd w:val="0"/>
        <w:ind w:left="568" w:hanging="284"/>
        <w:textAlignment w:val="baseline"/>
        <w:rPr>
          <w:lang w:eastAsia="en-GB"/>
        </w:rPr>
      </w:pPr>
      <w:r w:rsidRPr="00214597">
        <w:rPr>
          <w:lang w:eastAsia="en-GB"/>
        </w:rPr>
        <w:tab/>
        <w:t xml:space="preserve">During </w:t>
      </w:r>
      <w:r w:rsidRPr="00214597">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53FC8B6C"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lastRenderedPageBreak/>
        <w:t>2a.</w:t>
      </w:r>
      <w:r w:rsidRPr="00214597">
        <w:rPr>
          <w:lang w:eastAsia="en-GB"/>
        </w:rP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1A7D9D81" w14:textId="77777777" w:rsidR="00214597" w:rsidRPr="00214597" w:rsidRDefault="00214597" w:rsidP="00214597">
      <w:pPr>
        <w:overflowPunct w:val="0"/>
        <w:autoSpaceDE w:val="0"/>
        <w:autoSpaceDN w:val="0"/>
        <w:adjustRightInd w:val="0"/>
        <w:ind w:left="568" w:hanging="284"/>
        <w:textAlignment w:val="baseline"/>
        <w:rPr>
          <w:lang w:eastAsia="en-GB"/>
        </w:rPr>
      </w:pPr>
      <w:bookmarkStart w:id="14" w:name="_Hlk134613778"/>
      <w:r w:rsidRPr="00214597">
        <w:rPr>
          <w:lang w:eastAsia="en-GB"/>
        </w:rPr>
        <w:tab/>
      </w:r>
      <w:bookmarkEnd w:id="14"/>
      <w:r w:rsidRPr="00214597">
        <w:rPr>
          <w:lang w:eastAsia="en-GB"/>
        </w:rPr>
        <w:t xml:space="preserve">If the location determination will be sent by LMF to GMLC directly, the payload body shall include the </w:t>
      </w:r>
      <w:proofErr w:type="spellStart"/>
      <w:r w:rsidRPr="00214597">
        <w:rPr>
          <w:rFonts w:hint="eastAsia"/>
          <w:lang w:eastAsia="zh-CN"/>
        </w:rPr>
        <w:t>d</w:t>
      </w:r>
      <w:r w:rsidRPr="00214597">
        <w:rPr>
          <w:lang w:eastAsia="zh-CN"/>
        </w:rPr>
        <w:t>irectReportInd</w:t>
      </w:r>
      <w:proofErr w:type="spellEnd"/>
      <w:r w:rsidRPr="00214597">
        <w:rPr>
          <w:lang w:eastAsia="zh-CN"/>
        </w:rPr>
        <w:t xml:space="preserve"> and </w:t>
      </w:r>
      <w:proofErr w:type="spellStart"/>
      <w:r w:rsidRPr="00214597">
        <w:rPr>
          <w:lang w:eastAsia="en-GB"/>
        </w:rPr>
        <w:t>supportedFeatures</w:t>
      </w:r>
      <w:proofErr w:type="spellEnd"/>
      <w:r w:rsidRPr="00214597">
        <w:rPr>
          <w:lang w:eastAsia="en-GB"/>
        </w:rPr>
        <w:t xml:space="preserve"> attributes.</w:t>
      </w:r>
    </w:p>
    <w:p w14:paraId="60102D96"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2b.</w:t>
      </w:r>
      <w:r w:rsidRPr="00214597">
        <w:rPr>
          <w:lang w:eastAsia="en-GB"/>
        </w:rPr>
        <w:tab/>
        <w:t>On accept, "204 No Content" shall be returned to acknowledge that AMF supports a deferred location request and a deferred location is accepted as specified in step 6 of clause 6.3.1 of 3GPP TS 23.273 [42]</w:t>
      </w:r>
      <w:r w:rsidRPr="00214597">
        <w:rPr>
          <w:rFonts w:eastAsia="Batang"/>
          <w:lang w:eastAsia="en-GB"/>
        </w:rPr>
        <w:t>;</w:t>
      </w:r>
    </w:p>
    <w:p w14:paraId="6E608428" w14:textId="6001AC12" w:rsidR="006909E6" w:rsidRDefault="00214597" w:rsidP="006909E6">
      <w:pPr>
        <w:overflowPunct w:val="0"/>
        <w:autoSpaceDE w:val="0"/>
        <w:autoSpaceDN w:val="0"/>
        <w:adjustRightInd w:val="0"/>
        <w:ind w:left="568" w:hanging="284"/>
        <w:textAlignment w:val="baseline"/>
        <w:rPr>
          <w:ins w:id="15" w:author="Mamdoh Shahin" w:date="2023-05-10T12:23:00Z"/>
          <w:lang w:eastAsia="en-GB"/>
        </w:rPr>
      </w:pPr>
      <w:r w:rsidRPr="00214597">
        <w:rPr>
          <w:lang w:eastAsia="en-GB"/>
        </w:rPr>
        <w:t>2c.</w:t>
      </w:r>
      <w:r w:rsidRPr="00214597">
        <w:rPr>
          <w:lang w:eastAsia="en-GB"/>
        </w:rPr>
        <w:tab/>
        <w:t xml:space="preserve">On failure or redirection, one of the HTTP status code listed in Table 6.4.3.2.4.2.2-2 shall be returned. For a 4xx/5xx response, the message body shall contain a </w:t>
      </w:r>
      <w:bookmarkStart w:id="16" w:name="_Hlk135847018"/>
      <w:r w:rsidRPr="00214597">
        <w:rPr>
          <w:lang w:eastAsia="en-GB"/>
        </w:rPr>
        <w:t>ProblemDetails structure with the "cause" attribute set to one of the application error listed in Table 6.4.3.2.4.2.2-2</w:t>
      </w:r>
      <w:bookmarkEnd w:id="16"/>
      <w:r w:rsidRPr="00214597">
        <w:rPr>
          <w:lang w:eastAsia="en-GB"/>
        </w:rPr>
        <w:t>.</w:t>
      </w:r>
    </w:p>
    <w:p w14:paraId="586B6B1A" w14:textId="2F3E0CEE" w:rsidR="006909E6" w:rsidRPr="006909E6" w:rsidRDefault="006909E6" w:rsidP="006909E6">
      <w:pPr>
        <w:overflowPunct w:val="0"/>
        <w:autoSpaceDE w:val="0"/>
        <w:autoSpaceDN w:val="0"/>
        <w:adjustRightInd w:val="0"/>
        <w:ind w:left="568" w:hanging="284"/>
        <w:textAlignment w:val="baseline"/>
        <w:rPr>
          <w:lang w:eastAsia="en-GB"/>
        </w:rPr>
      </w:pPr>
      <w:ins w:id="17" w:author="Mamdoh Shahin" w:date="2023-05-10T12:23:00Z">
        <w:r w:rsidRPr="006909E6">
          <w:rPr>
            <w:lang w:eastAsia="en-GB"/>
          </w:rPr>
          <w:tab/>
        </w:r>
      </w:ins>
      <w:ins w:id="18" w:author="Mamdoh Shahin" w:date="2023-05-10T12:20:00Z">
        <w:r w:rsidRPr="006909E6">
          <w:rPr>
            <w:lang w:eastAsia="en-GB"/>
          </w:rPr>
          <w:t xml:space="preserve">If the AMF received the LMF ID from the NF service consumer and the AMF </w:t>
        </w:r>
      </w:ins>
      <w:ins w:id="19" w:author="Mamdoh Shahin-Rev1" w:date="2023-05-24T19:20:00Z">
        <w:r w:rsidR="00DE2555">
          <w:rPr>
            <w:lang w:eastAsia="en-GB"/>
          </w:rPr>
          <w:t>does not find</w:t>
        </w:r>
      </w:ins>
      <w:ins w:id="20" w:author="Mamdoh Shahin-Rev1" w:date="2023-05-24T19:54:00Z">
        <w:r w:rsidR="00404317">
          <w:rPr>
            <w:lang w:eastAsia="en-GB"/>
          </w:rPr>
          <w:t xml:space="preserve"> an</w:t>
        </w:r>
      </w:ins>
      <w:ins w:id="21" w:author="Mamdoh Shahin-Rev1" w:date="2023-05-24T18:53:00Z">
        <w:r w:rsidR="00037384">
          <w:rPr>
            <w:lang w:eastAsia="en-GB"/>
          </w:rPr>
          <w:t xml:space="preserve"> LMF </w:t>
        </w:r>
      </w:ins>
      <w:ins w:id="22" w:author="Mamdoh Shahin-Rev1" w:date="2023-05-24T19:54:00Z">
        <w:r w:rsidR="00404317">
          <w:rPr>
            <w:lang w:eastAsia="en-GB"/>
          </w:rPr>
          <w:t xml:space="preserve">with the LMF </w:t>
        </w:r>
      </w:ins>
      <w:ins w:id="23" w:author="Mamdoh Shahin-Rev1" w:date="2023-05-24T18:53:00Z">
        <w:r w:rsidR="00037384">
          <w:rPr>
            <w:lang w:eastAsia="en-GB"/>
          </w:rPr>
          <w:t xml:space="preserve">ID </w:t>
        </w:r>
      </w:ins>
      <w:ins w:id="24" w:author="Mamdoh Shahin-Rev1" w:date="2023-05-24T19:20:00Z">
        <w:r w:rsidR="00DE2555">
          <w:rPr>
            <w:lang w:eastAsia="en-GB"/>
          </w:rPr>
          <w:t>received from GMLC</w:t>
        </w:r>
      </w:ins>
      <w:ins w:id="25" w:author="Mamdoh Shahin" w:date="2023-05-10T12:20:00Z">
        <w:r w:rsidRPr="006909E6">
          <w:rPr>
            <w:lang w:eastAsia="en-GB"/>
          </w:rPr>
          <w:t>, the AMF should return a 403 Forbidden response with the cause attribute set to "REQUESTED_LMF_NOT_AVAILABLE" to the NF service consumer, if no other LMF is configured as backup selection.</w:t>
        </w:r>
      </w:ins>
      <w:ins w:id="26" w:author="Mamdoh Shahin-Rev1" w:date="2023-05-24T18:55:00Z">
        <w:r w:rsidR="00037384">
          <w:rPr>
            <w:lang w:eastAsia="en-GB"/>
          </w:rPr>
          <w:t xml:space="preserve"> </w:t>
        </w:r>
      </w:ins>
      <w:ins w:id="27" w:author="Mamdoh Shahin-Rev1" w:date="2023-05-24T19:21:00Z">
        <w:r w:rsidR="00DE2555">
          <w:rPr>
            <w:lang w:eastAsia="en-GB"/>
          </w:rPr>
          <w:t>Otherwise,</w:t>
        </w:r>
      </w:ins>
      <w:ins w:id="28" w:author="Mamdoh Shahin-Rev1" w:date="2023-05-24T18:55:00Z">
        <w:r w:rsidR="00037384">
          <w:rPr>
            <w:lang w:eastAsia="en-GB"/>
          </w:rPr>
          <w:t xml:space="preserve"> </w:t>
        </w:r>
      </w:ins>
      <w:ins w:id="29" w:author="Mamdoh Shahin-Rev1" w:date="2023-05-24T18:57:00Z">
        <w:r w:rsidR="00037384">
          <w:rPr>
            <w:lang w:eastAsia="en-GB"/>
          </w:rPr>
          <w:t xml:space="preserve">the </w:t>
        </w:r>
      </w:ins>
      <w:ins w:id="30" w:author="Mamdoh Shahin-Rev1" w:date="2023-05-24T18:56:00Z">
        <w:r w:rsidR="00037384" w:rsidRPr="00037384">
          <w:rPr>
            <w:lang w:eastAsia="en-GB"/>
          </w:rPr>
          <w:t>ProblemDetails structure with the "cause" attribute set to one of the application error</w:t>
        </w:r>
      </w:ins>
      <w:ins w:id="31" w:author="Mamdoh Shahin-Rev1" w:date="2023-05-24T19:22:00Z">
        <w:r w:rsidR="00DC6906">
          <w:rPr>
            <w:lang w:eastAsia="en-GB"/>
          </w:rPr>
          <w:t>s</w:t>
        </w:r>
      </w:ins>
      <w:ins w:id="32" w:author="Mamdoh Shahin-Rev1" w:date="2023-05-24T18:56:00Z">
        <w:r w:rsidR="00037384" w:rsidRPr="00037384">
          <w:rPr>
            <w:lang w:eastAsia="en-GB"/>
          </w:rPr>
          <w:t xml:space="preserve"> listed in Table</w:t>
        </w:r>
      </w:ins>
      <w:ins w:id="33" w:author="Mamdoh Shahin-Rev2" w:date="2023-05-25T12:10:00Z">
        <w:r w:rsidR="006E528A">
          <w:rPr>
            <w:lang w:eastAsia="en-GB"/>
          </w:rPr>
          <w:t> </w:t>
        </w:r>
      </w:ins>
      <w:ins w:id="34" w:author="Mamdoh Shahin-Rev1" w:date="2023-05-24T18:56:00Z">
        <w:r w:rsidR="00037384" w:rsidRPr="00037384">
          <w:rPr>
            <w:lang w:eastAsia="en-GB"/>
          </w:rPr>
          <w:t>6.4.3.2.4.2.2-2</w:t>
        </w:r>
        <w:r w:rsidR="00037384">
          <w:rPr>
            <w:lang w:eastAsia="en-GB"/>
          </w:rPr>
          <w:t xml:space="preserve"> shall be applied.</w:t>
        </w:r>
      </w:ins>
    </w:p>
    <w:p w14:paraId="27DA55F7" w14:textId="2A573060" w:rsidR="00214597" w:rsidRPr="00214597" w:rsidDel="00BC7485" w:rsidRDefault="00214597" w:rsidP="00214597">
      <w:pPr>
        <w:keepLines/>
        <w:overflowPunct w:val="0"/>
        <w:autoSpaceDE w:val="0"/>
        <w:autoSpaceDN w:val="0"/>
        <w:adjustRightInd w:val="0"/>
        <w:ind w:left="1135" w:hanging="851"/>
        <w:textAlignment w:val="baseline"/>
        <w:rPr>
          <w:del w:id="35" w:author="Mamdoh Shahin" w:date="2023-04-26T19:24:00Z"/>
          <w:color w:val="FF0000"/>
          <w:lang w:eastAsia="en-GB"/>
        </w:rPr>
      </w:pPr>
      <w:bookmarkStart w:id="36" w:name="_Hlk128630890"/>
      <w:del w:id="37" w:author="Mamdoh Shahin" w:date="2023-04-26T19:24:00Z">
        <w:r w:rsidRPr="00214597" w:rsidDel="00BC7485">
          <w:rPr>
            <w:color w:val="FF0000"/>
            <w:lang w:eastAsia="en-GB"/>
          </w:rPr>
          <w:delText>Editor's Note: It is FFS whether the AMF shall reject GMLC request or discover another LMF when the AMF does not find the LMF with same the LMF ID received from GMLC or when the AMF is configured with different LMF ID.</w:delText>
        </w:r>
      </w:del>
    </w:p>
    <w:bookmarkEnd w:id="36"/>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79551" w14:textId="77777777" w:rsidR="0032245B" w:rsidRPr="0032245B" w:rsidRDefault="0032245B" w:rsidP="0032245B">
      <w:pPr>
        <w:keepNext/>
        <w:keepLines/>
        <w:overflowPunct w:val="0"/>
        <w:autoSpaceDE w:val="0"/>
        <w:autoSpaceDN w:val="0"/>
        <w:adjustRightInd w:val="0"/>
        <w:spacing w:before="120"/>
        <w:ind w:left="1985" w:hanging="1985"/>
        <w:textAlignment w:val="baseline"/>
        <w:outlineLvl w:val="6"/>
        <w:rPr>
          <w:rFonts w:ascii="Arial" w:hAnsi="Arial"/>
          <w:lang w:eastAsia="en-GB"/>
        </w:rPr>
      </w:pPr>
      <w:bookmarkStart w:id="38" w:name="_Toc43208018"/>
      <w:bookmarkStart w:id="39" w:name="_Toc89035390"/>
      <w:bookmarkStart w:id="40" w:name="_Toc89065188"/>
      <w:bookmarkStart w:id="41" w:name="_Toc89180487"/>
      <w:bookmarkStart w:id="42" w:name="_Toc97072180"/>
      <w:bookmarkStart w:id="43" w:name="_Toc120051585"/>
      <w:bookmarkStart w:id="44" w:name="_Toc130829203"/>
      <w:bookmarkStart w:id="45" w:name="_Toc25156611"/>
      <w:bookmarkStart w:id="46" w:name="_Toc34124916"/>
      <w:bookmarkStart w:id="47" w:name="_Toc43208052"/>
      <w:bookmarkStart w:id="48" w:name="_Toc49857519"/>
      <w:bookmarkStart w:id="49" w:name="_Toc56677364"/>
      <w:bookmarkStart w:id="50" w:name="_Toc56691887"/>
      <w:bookmarkStart w:id="51" w:name="_Toc56699151"/>
      <w:bookmarkStart w:id="52" w:name="_Toc89035424"/>
      <w:bookmarkStart w:id="53" w:name="_Toc89065222"/>
      <w:bookmarkStart w:id="54" w:name="_Toc89180521"/>
      <w:bookmarkStart w:id="55" w:name="_Toc97072214"/>
      <w:bookmarkStart w:id="56" w:name="_Toc120051619"/>
      <w:bookmarkStart w:id="57" w:name="_Toc130829238"/>
      <w:r w:rsidRPr="0032245B">
        <w:rPr>
          <w:rFonts w:ascii="Arial" w:hAnsi="Arial"/>
          <w:lang w:eastAsia="en-GB"/>
        </w:rPr>
        <w:t>6.4.3.2.4.2.2</w:t>
      </w:r>
      <w:r w:rsidRPr="0032245B">
        <w:rPr>
          <w:rFonts w:ascii="Arial" w:hAnsi="Arial"/>
          <w:lang w:eastAsia="en-GB"/>
        </w:rPr>
        <w:tab/>
        <w:t>Operation Definition</w:t>
      </w:r>
      <w:bookmarkEnd w:id="38"/>
      <w:bookmarkEnd w:id="39"/>
      <w:bookmarkEnd w:id="40"/>
      <w:bookmarkEnd w:id="41"/>
      <w:bookmarkEnd w:id="42"/>
      <w:bookmarkEnd w:id="43"/>
      <w:bookmarkEnd w:id="44"/>
    </w:p>
    <w:p w14:paraId="71B827A1" w14:textId="77777777" w:rsidR="0032245B" w:rsidRPr="0032245B" w:rsidRDefault="0032245B" w:rsidP="0032245B">
      <w:pPr>
        <w:overflowPunct w:val="0"/>
        <w:autoSpaceDE w:val="0"/>
        <w:autoSpaceDN w:val="0"/>
        <w:adjustRightInd w:val="0"/>
        <w:textAlignment w:val="baseline"/>
        <w:rPr>
          <w:lang w:eastAsia="en-GB"/>
        </w:rPr>
      </w:pPr>
      <w:r w:rsidRPr="0032245B">
        <w:rPr>
          <w:lang w:eastAsia="en-GB"/>
        </w:rPr>
        <w:t>This operation shall support the request data structures specified in table 6.4.3.2.4.2.2-1 and the response data structure and response codes specified in table 6.4.3.2.4.2.2-2.</w:t>
      </w:r>
    </w:p>
    <w:p w14:paraId="40D53836"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6.4.3.2.4.2.2-1: Data structures supported by (POST) the provide-</w:t>
      </w:r>
      <w:proofErr w:type="spellStart"/>
      <w:r w:rsidRPr="0032245B">
        <w:rPr>
          <w:rFonts w:ascii="Arial" w:hAnsi="Arial"/>
          <w:b/>
          <w:lang w:eastAsia="en-GB"/>
        </w:rPr>
        <w:t>pos</w:t>
      </w:r>
      <w:proofErr w:type="spellEnd"/>
      <w:r w:rsidRPr="0032245B">
        <w:rPr>
          <w:rFonts w:ascii="Arial" w:hAnsi="Arial"/>
          <w:b/>
          <w:lang w:eastAsia="en-GB"/>
        </w:rPr>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245B" w:rsidRPr="0032245B" w14:paraId="687BE790" w14:textId="77777777" w:rsidTr="00DE2B0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EDA38A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BCFC2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121F33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E578"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6E939B38" w14:textId="77777777" w:rsidTr="00DE2B0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46F62C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proofErr w:type="spellStart"/>
            <w:r w:rsidRPr="0032245B">
              <w:rPr>
                <w:rFonts w:ascii="Arial" w:hAnsi="Arial"/>
                <w:sz w:val="18"/>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02D5E2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zh-CN"/>
              </w:rPr>
            </w:pPr>
            <w:r w:rsidRPr="0032245B">
              <w:rPr>
                <w:rFonts w:ascii="Arial" w:hAnsi="Arial" w:hint="eastAsia"/>
                <w:sz w:val="18"/>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7830E8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hint="eastAsia"/>
                <w:sz w:val="18"/>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9D07E8D"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zh-CN"/>
              </w:rPr>
              <w:t>The information to request the positioning information of the UE.</w:t>
            </w:r>
          </w:p>
        </w:tc>
      </w:tr>
    </w:tbl>
    <w:p w14:paraId="2FB6B5CC" w14:textId="77777777" w:rsidR="0032245B" w:rsidRPr="0032245B" w:rsidRDefault="0032245B" w:rsidP="0032245B">
      <w:pPr>
        <w:overflowPunct w:val="0"/>
        <w:autoSpaceDE w:val="0"/>
        <w:autoSpaceDN w:val="0"/>
        <w:adjustRightInd w:val="0"/>
        <w:textAlignment w:val="baseline"/>
        <w:rPr>
          <w:lang w:eastAsia="en-GB"/>
        </w:rPr>
      </w:pPr>
    </w:p>
    <w:p w14:paraId="0F690FBB"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lastRenderedPageBreak/>
        <w:t>Table 6.4.3.2.4.2.2-2: Data structures supported by the (POST) provide-</w:t>
      </w:r>
      <w:proofErr w:type="spellStart"/>
      <w:r w:rsidRPr="0032245B">
        <w:rPr>
          <w:rFonts w:ascii="Arial" w:hAnsi="Arial"/>
          <w:b/>
          <w:lang w:eastAsia="en-GB"/>
        </w:rPr>
        <w:t>pos</w:t>
      </w:r>
      <w:proofErr w:type="spellEnd"/>
      <w:r w:rsidRPr="0032245B">
        <w:rPr>
          <w:rFonts w:ascii="Arial" w:hAnsi="Arial"/>
          <w:b/>
          <w:lang w:eastAsia="en-GB"/>
        </w:rPr>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2245B" w:rsidRPr="0032245B" w14:paraId="1D0E6A55" w14:textId="77777777" w:rsidTr="00E001EB">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4C8D2A63"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9FED4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FC54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D1FAC2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Response</w:t>
            </w:r>
          </w:p>
          <w:p w14:paraId="531D187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E401FB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7DBC2116"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hideMark/>
          </w:tcPr>
          <w:p w14:paraId="4D11FC1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010DEB"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60" w:type="pct"/>
            <w:tcBorders>
              <w:top w:val="single" w:sz="4" w:space="0" w:color="auto"/>
              <w:left w:val="single" w:sz="6" w:space="0" w:color="000000"/>
              <w:bottom w:val="single" w:sz="4" w:space="0" w:color="auto"/>
              <w:right w:val="single" w:sz="6" w:space="0" w:color="000000"/>
            </w:tcBorders>
            <w:hideMark/>
          </w:tcPr>
          <w:p w14:paraId="317FCB1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533" w:type="pct"/>
            <w:tcBorders>
              <w:top w:val="single" w:sz="4" w:space="0" w:color="auto"/>
              <w:left w:val="single" w:sz="6" w:space="0" w:color="000000"/>
              <w:bottom w:val="single" w:sz="4" w:space="0" w:color="auto"/>
              <w:right w:val="single" w:sz="6" w:space="0" w:color="000000"/>
            </w:tcBorders>
            <w:hideMark/>
          </w:tcPr>
          <w:p w14:paraId="0E9FC9B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200 OK</w:t>
            </w:r>
          </w:p>
        </w:tc>
        <w:tc>
          <w:tcPr>
            <w:tcW w:w="2269" w:type="pct"/>
            <w:tcBorders>
              <w:top w:val="single" w:sz="4" w:space="0" w:color="auto"/>
              <w:left w:val="single" w:sz="6" w:space="0" w:color="000000"/>
              <w:bottom w:val="single" w:sz="4" w:space="0" w:color="auto"/>
              <w:right w:val="single" w:sz="6" w:space="0" w:color="000000"/>
            </w:tcBorders>
            <w:hideMark/>
          </w:tcPr>
          <w:p w14:paraId="230B25F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This case represents a successful query of the UE positioning information, the AMF returns the related information in the response.</w:t>
            </w:r>
          </w:p>
        </w:tc>
      </w:tr>
      <w:tr w:rsidR="0032245B" w:rsidRPr="0032245B" w14:paraId="4D548E1E"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54E373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n/a</w:t>
            </w:r>
          </w:p>
        </w:tc>
        <w:tc>
          <w:tcPr>
            <w:tcW w:w="150" w:type="pct"/>
            <w:tcBorders>
              <w:top w:val="single" w:sz="4" w:space="0" w:color="auto"/>
              <w:left w:val="single" w:sz="6" w:space="0" w:color="000000"/>
              <w:bottom w:val="single" w:sz="4" w:space="0" w:color="auto"/>
              <w:right w:val="single" w:sz="6" w:space="0" w:color="000000"/>
            </w:tcBorders>
          </w:tcPr>
          <w:p w14:paraId="14A8F3F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p>
        </w:tc>
        <w:tc>
          <w:tcPr>
            <w:tcW w:w="560" w:type="pct"/>
            <w:tcBorders>
              <w:top w:val="single" w:sz="4" w:space="0" w:color="auto"/>
              <w:left w:val="single" w:sz="6" w:space="0" w:color="000000"/>
              <w:bottom w:val="single" w:sz="4" w:space="0" w:color="auto"/>
              <w:right w:val="single" w:sz="6" w:space="0" w:color="000000"/>
            </w:tcBorders>
          </w:tcPr>
          <w:p w14:paraId="30A3893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tc>
        <w:tc>
          <w:tcPr>
            <w:tcW w:w="533" w:type="pct"/>
            <w:tcBorders>
              <w:top w:val="single" w:sz="4" w:space="0" w:color="auto"/>
              <w:left w:val="single" w:sz="6" w:space="0" w:color="000000"/>
              <w:bottom w:val="single" w:sz="4" w:space="0" w:color="auto"/>
              <w:right w:val="single" w:sz="6" w:space="0" w:color="000000"/>
            </w:tcBorders>
          </w:tcPr>
          <w:p w14:paraId="0CD4F2C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204 No Content</w:t>
            </w:r>
          </w:p>
        </w:tc>
        <w:tc>
          <w:tcPr>
            <w:tcW w:w="2269" w:type="pct"/>
            <w:tcBorders>
              <w:top w:val="single" w:sz="4" w:space="0" w:color="auto"/>
              <w:left w:val="single" w:sz="6" w:space="0" w:color="000000"/>
              <w:bottom w:val="single" w:sz="4" w:space="0" w:color="auto"/>
              <w:right w:val="single" w:sz="6" w:space="0" w:color="000000"/>
            </w:tcBorders>
          </w:tcPr>
          <w:p w14:paraId="6073962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zh-CN"/>
              </w:rPr>
              <w:t>Shall return 204 if no information is to be returned</w:t>
            </w:r>
          </w:p>
        </w:tc>
      </w:tr>
      <w:tr w:rsidR="0032245B" w:rsidRPr="0032245B" w14:paraId="06E8FA50"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FDCEBF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9553F1F"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6633A5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57C0F5C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0A2216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2245B">
              <w:rPr>
                <w:rFonts w:ascii="Arial" w:hAnsi="Arial" w:hint="eastAsia"/>
                <w:sz w:val="18"/>
                <w:lang w:eastAsia="zh-CN"/>
              </w:rPr>
              <w:t xml:space="preserve">resource located </w:t>
            </w:r>
            <w:r w:rsidRPr="0032245B">
              <w:rPr>
                <w:rFonts w:ascii="Arial" w:hAnsi="Arial"/>
                <w:sz w:val="18"/>
                <w:lang w:eastAsia="zh-CN"/>
              </w:rPr>
              <w:t>on an alternative service instance within the</w:t>
            </w:r>
            <w:r w:rsidRPr="0032245B">
              <w:rPr>
                <w:rFonts w:ascii="Arial" w:hAnsi="Arial"/>
                <w:sz w:val="18"/>
                <w:lang w:eastAsia="en-GB"/>
              </w:rPr>
              <w:t xml:space="preserve"> same AMF or AMF (service) set.     </w:t>
            </w:r>
          </w:p>
        </w:tc>
      </w:tr>
      <w:tr w:rsidR="0032245B" w:rsidRPr="0032245B" w14:paraId="7DA937D9"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2D78CE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4467F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6555022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093FD4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0BF80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2245B">
              <w:rPr>
                <w:rFonts w:ascii="Arial" w:hAnsi="Arial" w:hint="eastAsia"/>
                <w:sz w:val="18"/>
                <w:lang w:eastAsia="zh-CN"/>
              </w:rPr>
              <w:t xml:space="preserve">resource located on </w:t>
            </w:r>
            <w:r w:rsidRPr="0032245B">
              <w:rPr>
                <w:rFonts w:ascii="Arial" w:hAnsi="Arial"/>
                <w:sz w:val="18"/>
                <w:lang w:eastAsia="zh-CN"/>
              </w:rPr>
              <w:t>an alternative service instance within the same</w:t>
            </w:r>
            <w:r w:rsidRPr="0032245B">
              <w:rPr>
                <w:rFonts w:ascii="Arial" w:hAnsi="Arial"/>
                <w:sz w:val="18"/>
                <w:lang w:eastAsia="en-GB"/>
              </w:rPr>
              <w:t xml:space="preserve"> AMF or AMF (service) set.     </w:t>
            </w:r>
          </w:p>
        </w:tc>
      </w:tr>
      <w:tr w:rsidR="0032245B" w:rsidRPr="0032245B" w14:paraId="5118810B"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5FD07D0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5C59B03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7C90D2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770BA58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269" w:type="pct"/>
            <w:tcBorders>
              <w:top w:val="single" w:sz="4" w:space="0" w:color="auto"/>
              <w:left w:val="single" w:sz="6" w:space="0" w:color="000000"/>
              <w:bottom w:val="single" w:sz="4" w:space="0" w:color="auto"/>
              <w:right w:val="single" w:sz="6" w:space="0" w:color="000000"/>
            </w:tcBorders>
          </w:tcPr>
          <w:p w14:paraId="14DB1E9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35305C65"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58" w:name="_PERM_MCCTEMPBM_CRPT03410301___2"/>
            <w:r w:rsidRPr="0032245B">
              <w:rPr>
                <w:rFonts w:ascii="Arial" w:hAnsi="Arial"/>
                <w:sz w:val="18"/>
                <w:lang w:eastAsia="en-GB"/>
              </w:rPr>
              <w:t>-</w:t>
            </w:r>
            <w:r w:rsidRPr="0032245B">
              <w:rPr>
                <w:rFonts w:ascii="Arial" w:hAnsi="Arial"/>
                <w:sz w:val="18"/>
                <w:lang w:eastAsia="en-GB"/>
              </w:rPr>
              <w:tab/>
              <w:t>USER_UNKNOWN</w:t>
            </w:r>
          </w:p>
          <w:p w14:paraId="1B555F9E"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DETACHED_USER</w:t>
            </w:r>
          </w:p>
          <w:p w14:paraId="3541EA78"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POSITIONING_DENIED</w:t>
            </w:r>
          </w:p>
          <w:p w14:paraId="55B2176C" w14:textId="77777777" w:rsidR="00E001EB" w:rsidRDefault="0032245B" w:rsidP="0032245B">
            <w:pPr>
              <w:keepNext/>
              <w:keepLines/>
              <w:overflowPunct w:val="0"/>
              <w:autoSpaceDE w:val="0"/>
              <w:autoSpaceDN w:val="0"/>
              <w:adjustRightInd w:val="0"/>
              <w:spacing w:after="0"/>
              <w:ind w:left="284"/>
              <w:textAlignment w:val="baseline"/>
              <w:rPr>
                <w:ins w:id="59" w:author="Mamdoh Shahin" w:date="2023-05-10T15:40:00Z"/>
                <w:rFonts w:ascii="Arial" w:hAnsi="Arial"/>
                <w:sz w:val="18"/>
                <w:lang w:eastAsia="en-GB"/>
              </w:rPr>
            </w:pPr>
            <w:r w:rsidRPr="0032245B">
              <w:rPr>
                <w:rFonts w:ascii="Arial" w:hAnsi="Arial"/>
                <w:sz w:val="18"/>
                <w:lang w:eastAsia="en-GB"/>
              </w:rPr>
              <w:t>-</w:t>
            </w:r>
            <w:r w:rsidRPr="0032245B">
              <w:rPr>
                <w:rFonts w:ascii="Arial" w:hAnsi="Arial"/>
                <w:sz w:val="18"/>
                <w:lang w:eastAsia="en-GB"/>
              </w:rPr>
              <w:tab/>
              <w:t>UNSPECIFIED</w:t>
            </w:r>
          </w:p>
          <w:p w14:paraId="13DD9C9C" w14:textId="4A2056E3" w:rsidR="00421825" w:rsidRPr="0032245B" w:rsidRDefault="00E001EB" w:rsidP="0032245B">
            <w:pPr>
              <w:keepNext/>
              <w:keepLines/>
              <w:overflowPunct w:val="0"/>
              <w:autoSpaceDE w:val="0"/>
              <w:autoSpaceDN w:val="0"/>
              <w:adjustRightInd w:val="0"/>
              <w:spacing w:after="0"/>
              <w:ind w:left="284"/>
              <w:textAlignment w:val="baseline"/>
              <w:rPr>
                <w:rFonts w:ascii="Arial" w:hAnsi="Arial"/>
                <w:sz w:val="18"/>
                <w:lang w:eastAsia="en-GB"/>
              </w:rPr>
            </w:pPr>
            <w:ins w:id="60" w:author="Mamdoh Shahin" w:date="2023-05-10T15:40:00Z">
              <w:r w:rsidRPr="00E001EB">
                <w:rPr>
                  <w:rFonts w:ascii="Arial" w:hAnsi="Arial"/>
                  <w:sz w:val="18"/>
                  <w:lang w:eastAsia="en-GB"/>
                </w:rPr>
                <w:t>-</w:t>
              </w:r>
              <w:r w:rsidRPr="00E001EB">
                <w:rPr>
                  <w:rFonts w:ascii="Arial" w:hAnsi="Arial"/>
                  <w:sz w:val="18"/>
                  <w:lang w:eastAsia="en-GB"/>
                </w:rPr>
                <w:tab/>
                <w:t>REQUESTED_LMF_NOT_AVAILABLE</w:t>
              </w:r>
            </w:ins>
          </w:p>
          <w:bookmarkEnd w:id="58"/>
          <w:p w14:paraId="18213E2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4E5940D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6.4.7.3-1 for the description of these errors.</w:t>
            </w:r>
          </w:p>
        </w:tc>
      </w:tr>
      <w:tr w:rsidR="0032245B" w:rsidRPr="0032245B" w14:paraId="274A2A66"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41B6B2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1AEA56B7"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2B0D7004"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3D8F128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4C5E2E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269DFA41"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61" w:name="_PERM_MCCTEMPBM_CRPT03410302___2"/>
            <w:r w:rsidRPr="0032245B">
              <w:rPr>
                <w:rFonts w:ascii="Arial" w:hAnsi="Arial"/>
                <w:sz w:val="18"/>
                <w:lang w:eastAsia="en-GB"/>
              </w:rPr>
              <w:t>-</w:t>
            </w:r>
            <w:r w:rsidRPr="0032245B">
              <w:rPr>
                <w:rFonts w:ascii="Arial" w:hAnsi="Arial"/>
                <w:sz w:val="18"/>
                <w:lang w:eastAsia="en-GB"/>
              </w:rPr>
              <w:tab/>
              <w:t>POSITIONING_FAILED</w:t>
            </w:r>
          </w:p>
          <w:bookmarkEnd w:id="61"/>
          <w:p w14:paraId="159656A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4386D94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6.1.7.3-1 for the description of these errors.</w:t>
            </w:r>
          </w:p>
        </w:tc>
      </w:tr>
      <w:tr w:rsidR="0032245B" w:rsidRPr="0032245B" w14:paraId="3AD5C6CC"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634947F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0D5AE8C9"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3A12BE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091D2DC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3F73145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3CE166DD"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62" w:name="_PERM_MCCTEMPBM_CRPT03410303___2"/>
            <w:r w:rsidRPr="0032245B">
              <w:rPr>
                <w:rFonts w:ascii="Arial" w:hAnsi="Arial"/>
                <w:sz w:val="18"/>
                <w:lang w:eastAsia="en-GB"/>
              </w:rPr>
              <w:t>-</w:t>
            </w:r>
            <w:r w:rsidRPr="0032245B">
              <w:rPr>
                <w:rFonts w:ascii="Arial" w:hAnsi="Arial"/>
                <w:sz w:val="18"/>
                <w:lang w:eastAsia="en-GB"/>
              </w:rPr>
              <w:tab/>
              <w:t>UNREACHABLE_USER</w:t>
            </w:r>
          </w:p>
          <w:p w14:paraId="2E340AC5"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PEER_NOT_RESPONDING</w:t>
            </w:r>
          </w:p>
          <w:bookmarkEnd w:id="62"/>
          <w:p w14:paraId="1D8E03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6C20A13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6.4.7.3-1 for the description of this error.</w:t>
            </w:r>
          </w:p>
        </w:tc>
      </w:tr>
      <w:tr w:rsidR="0032245B" w:rsidRPr="0032245B" w14:paraId="2A8F1492" w14:textId="77777777" w:rsidTr="00DE2B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3857DA" w14:textId="77777777" w:rsidR="0032245B" w:rsidRPr="0032245B" w:rsidRDefault="0032245B" w:rsidP="0032245B">
            <w:pPr>
              <w:keepNext/>
              <w:keepLines/>
              <w:overflowPunct w:val="0"/>
              <w:autoSpaceDE w:val="0"/>
              <w:autoSpaceDN w:val="0"/>
              <w:adjustRightInd w:val="0"/>
              <w:spacing w:after="0"/>
              <w:ind w:left="851" w:hanging="851"/>
              <w:textAlignment w:val="baseline"/>
              <w:rPr>
                <w:rFonts w:ascii="Arial" w:hAnsi="Arial"/>
                <w:sz w:val="18"/>
                <w:lang w:eastAsia="en-GB"/>
              </w:rPr>
            </w:pPr>
            <w:r w:rsidRPr="0032245B">
              <w:rPr>
                <w:rFonts w:ascii="Arial" w:hAnsi="Arial"/>
                <w:sz w:val="18"/>
                <w:lang w:eastAsia="en-GB"/>
              </w:rPr>
              <w:t>NOTE:</w:t>
            </w:r>
            <w:r w:rsidRPr="0032245B">
              <w:rPr>
                <w:rFonts w:ascii="Arial" w:hAnsi="Arial"/>
                <w:sz w:val="18"/>
                <w:lang w:eastAsia="en-GB"/>
              </w:rPr>
              <w:tab/>
              <w:t>The mandatory HTTP error status code for the POST method listed in Table 5.2.7.1-1 of 3GPP TS 29.500 [4] also apply, with response body containing an object of ProblemDetails data type (see clause 5.2.7 of 3GPP TS 29.500 [4]).</w:t>
            </w:r>
          </w:p>
        </w:tc>
      </w:tr>
    </w:tbl>
    <w:p w14:paraId="4E14FEBA" w14:textId="77777777" w:rsidR="0032245B" w:rsidRPr="0032245B" w:rsidRDefault="0032245B" w:rsidP="0032245B">
      <w:pPr>
        <w:overflowPunct w:val="0"/>
        <w:autoSpaceDE w:val="0"/>
        <w:autoSpaceDN w:val="0"/>
        <w:adjustRightInd w:val="0"/>
        <w:textAlignment w:val="baseline"/>
        <w:rPr>
          <w:lang w:eastAsia="en-GB"/>
        </w:rPr>
      </w:pPr>
    </w:p>
    <w:p w14:paraId="167D0FAC"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45B" w:rsidRPr="0032245B" w14:paraId="1FB12B05" w14:textId="77777777" w:rsidTr="00DE2B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CEF4C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5D9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633CA7"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AA17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23BE9"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1A715645" w14:textId="77777777" w:rsidTr="00DE2B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C1C55"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367C79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F60B61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C372A3D"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5C265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An alternative URI of the resource located on an alternative service instance within the same AMF or AMF (service) set.</w:t>
            </w:r>
          </w:p>
          <w:p w14:paraId="7938FDE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Or the same URI, if a request is redirected to the same target resource via a different SCP.</w:t>
            </w:r>
          </w:p>
        </w:tc>
      </w:tr>
      <w:tr w:rsidR="0032245B" w:rsidRPr="0032245B" w14:paraId="23A0B25E" w14:textId="77777777" w:rsidTr="00DE2B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075655"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val="sv-SE" w:eastAsia="en-GB"/>
              </w:rPr>
            </w:pPr>
            <w:r w:rsidRPr="0032245B">
              <w:rPr>
                <w:rFonts w:ascii="Arial" w:hAnsi="Arial"/>
                <w:sz w:val="18"/>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87B65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666C3CE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6168E3B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420F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Identifier of the target NF (service) instance ID towards which the request is redirected</w:t>
            </w:r>
          </w:p>
        </w:tc>
      </w:tr>
    </w:tbl>
    <w:p w14:paraId="66E77A71" w14:textId="77777777" w:rsidR="0032245B" w:rsidRPr="0032245B" w:rsidRDefault="0032245B" w:rsidP="0032245B">
      <w:pPr>
        <w:overflowPunct w:val="0"/>
        <w:autoSpaceDE w:val="0"/>
        <w:autoSpaceDN w:val="0"/>
        <w:adjustRightInd w:val="0"/>
        <w:textAlignment w:val="baseline"/>
        <w:rPr>
          <w:lang w:eastAsia="en-GB"/>
        </w:rPr>
      </w:pPr>
    </w:p>
    <w:p w14:paraId="59512707"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lastRenderedPageBreak/>
        <w:t>Table 6.4.3.2.4.2.2-4: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45B" w:rsidRPr="0032245B" w14:paraId="562D8188" w14:textId="77777777" w:rsidTr="00DE2B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3198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08002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BA2E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5489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FA0E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7078FE66" w14:textId="77777777" w:rsidTr="00DE2B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F2BA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68CA791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A933B0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D4C115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4257B4"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An alternative URI of the resource located on an alternative service instance within the same AMF or AMF (service) set.</w:t>
            </w:r>
          </w:p>
          <w:p w14:paraId="4E2B5C1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Or the same URI, if a request is redirected to the same target resource via a different SCP.</w:t>
            </w:r>
          </w:p>
        </w:tc>
      </w:tr>
      <w:tr w:rsidR="0032245B" w:rsidRPr="0032245B" w14:paraId="50201D6D" w14:textId="77777777" w:rsidTr="00DE2B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48EA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val="sv-SE" w:eastAsia="en-GB"/>
              </w:rPr>
            </w:pPr>
            <w:r w:rsidRPr="0032245B">
              <w:rPr>
                <w:rFonts w:ascii="Arial" w:hAnsi="Arial"/>
                <w:sz w:val="18"/>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A1A9C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13FA528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053C600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D0B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Identifier of the target NF (service) instance ID towards which the request is redirected</w:t>
            </w:r>
          </w:p>
        </w:tc>
      </w:tr>
    </w:tbl>
    <w:p w14:paraId="7B15BEBA" w14:textId="54835AD2" w:rsidR="0032245B" w:rsidRDefault="0032245B" w:rsidP="0032245B">
      <w:pPr>
        <w:overflowPunct w:val="0"/>
        <w:autoSpaceDE w:val="0"/>
        <w:autoSpaceDN w:val="0"/>
        <w:adjustRightInd w:val="0"/>
        <w:textAlignment w:val="baseline"/>
        <w:rPr>
          <w:lang w:eastAsia="en-GB"/>
        </w:rPr>
      </w:pPr>
    </w:p>
    <w:p w14:paraId="0966D21A" w14:textId="77777777" w:rsidR="0032245B" w:rsidRPr="006B5418" w:rsidRDefault="0032245B" w:rsidP="00322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B3F0C" w14:textId="26F2ADFF" w:rsidR="0032245B" w:rsidRPr="0032245B" w:rsidRDefault="0032245B" w:rsidP="003224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2245B">
        <w:rPr>
          <w:rFonts w:ascii="Arial" w:hAnsi="Arial"/>
          <w:sz w:val="24"/>
          <w:lang w:eastAsia="en-GB"/>
        </w:rPr>
        <w:t>6.4.7.3</w:t>
      </w:r>
      <w:r w:rsidRPr="0032245B">
        <w:rPr>
          <w:rFonts w:ascii="Arial" w:hAnsi="Arial"/>
          <w:sz w:val="24"/>
          <w:lang w:eastAsia="en-GB"/>
        </w:rPr>
        <w:tab/>
        <w:t>Application Errors</w:t>
      </w:r>
      <w:bookmarkEnd w:id="45"/>
      <w:bookmarkEnd w:id="46"/>
      <w:bookmarkEnd w:id="47"/>
      <w:bookmarkEnd w:id="48"/>
      <w:bookmarkEnd w:id="49"/>
      <w:bookmarkEnd w:id="50"/>
      <w:bookmarkEnd w:id="51"/>
      <w:bookmarkEnd w:id="52"/>
      <w:bookmarkEnd w:id="53"/>
      <w:bookmarkEnd w:id="54"/>
      <w:bookmarkEnd w:id="55"/>
      <w:bookmarkEnd w:id="56"/>
      <w:bookmarkEnd w:id="57"/>
    </w:p>
    <w:p w14:paraId="436E98B5" w14:textId="77777777" w:rsidR="0032245B" w:rsidRPr="0032245B" w:rsidRDefault="0032245B" w:rsidP="0032245B">
      <w:pPr>
        <w:overflowPunct w:val="0"/>
        <w:autoSpaceDE w:val="0"/>
        <w:autoSpaceDN w:val="0"/>
        <w:adjustRightInd w:val="0"/>
        <w:textAlignment w:val="baseline"/>
        <w:rPr>
          <w:lang w:eastAsia="en-GB"/>
        </w:rPr>
      </w:pPr>
      <w:r w:rsidRPr="0032245B">
        <w:rPr>
          <w:lang w:eastAsia="en-GB"/>
        </w:rPr>
        <w:t xml:space="preserve">The common application errors defined in the Table 5.2.7.2-1 in 3GPP TS 29.501 [5] may also be used for the </w:t>
      </w:r>
      <w:proofErr w:type="spellStart"/>
      <w:r w:rsidRPr="0032245B">
        <w:rPr>
          <w:lang w:eastAsia="en-GB"/>
        </w:rPr>
        <w:t>Namf_Location</w:t>
      </w:r>
      <w:proofErr w:type="spellEnd"/>
      <w:r w:rsidRPr="0032245B">
        <w:rPr>
          <w:lang w:eastAsia="en-GB"/>
        </w:rPr>
        <w:t xml:space="preserve"> service, and the following application errors listed in Table 6.4.7.3-1 are specific for the </w:t>
      </w:r>
      <w:proofErr w:type="spellStart"/>
      <w:r w:rsidRPr="0032245B">
        <w:rPr>
          <w:lang w:eastAsia="en-GB"/>
        </w:rPr>
        <w:t>Namf_Location</w:t>
      </w:r>
      <w:proofErr w:type="spellEnd"/>
      <w:r w:rsidRPr="0032245B">
        <w:rPr>
          <w:lang w:eastAsia="en-GB"/>
        </w:rPr>
        <w:t xml:space="preserve"> service.</w:t>
      </w:r>
    </w:p>
    <w:p w14:paraId="04E54095" w14:textId="77777777" w:rsidR="0032245B" w:rsidRPr="0032245B" w:rsidRDefault="0032245B" w:rsidP="00322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EB4C06"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32245B" w:rsidRPr="0032245B" w14:paraId="132ADB04"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02D06F5B"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114C9C2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430E3598"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499EB122"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6E20F74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USER_UNKNOWN</w:t>
            </w:r>
          </w:p>
        </w:tc>
        <w:tc>
          <w:tcPr>
            <w:tcW w:w="665" w:type="pct"/>
            <w:tcBorders>
              <w:top w:val="single" w:sz="4" w:space="0" w:color="auto"/>
              <w:left w:val="single" w:sz="4" w:space="0" w:color="auto"/>
              <w:bottom w:val="single" w:sz="4" w:space="0" w:color="auto"/>
              <w:right w:val="single" w:sz="4" w:space="0" w:color="auto"/>
            </w:tcBorders>
          </w:tcPr>
          <w:p w14:paraId="01BB3BE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06F6EAE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is unknown.</w:t>
            </w:r>
          </w:p>
        </w:tc>
      </w:tr>
      <w:tr w:rsidR="0032245B" w:rsidRPr="0032245B" w14:paraId="6400B648"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67FE309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DETACHED_USER</w:t>
            </w:r>
          </w:p>
        </w:tc>
        <w:tc>
          <w:tcPr>
            <w:tcW w:w="665" w:type="pct"/>
            <w:tcBorders>
              <w:top w:val="single" w:sz="4" w:space="0" w:color="auto"/>
              <w:left w:val="single" w:sz="4" w:space="0" w:color="auto"/>
              <w:bottom w:val="single" w:sz="4" w:space="0" w:color="auto"/>
              <w:right w:val="single" w:sz="4" w:space="0" w:color="auto"/>
            </w:tcBorders>
          </w:tcPr>
          <w:p w14:paraId="1D9A29A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3E3DCD7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is detached (i.e. it is in RM-DEREGISTERED state) in the AMF.</w:t>
            </w:r>
          </w:p>
        </w:tc>
      </w:tr>
      <w:tr w:rsidR="0032245B" w:rsidRPr="0032245B" w14:paraId="345105BF"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0A5DD6C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POSITIONING_DENIED</w:t>
            </w:r>
          </w:p>
        </w:tc>
        <w:tc>
          <w:tcPr>
            <w:tcW w:w="665" w:type="pct"/>
            <w:tcBorders>
              <w:top w:val="single" w:sz="4" w:space="0" w:color="auto"/>
              <w:left w:val="single" w:sz="4" w:space="0" w:color="auto"/>
              <w:bottom w:val="single" w:sz="4" w:space="0" w:color="auto"/>
              <w:right w:val="single" w:sz="4" w:space="0" w:color="auto"/>
            </w:tcBorders>
          </w:tcPr>
          <w:p w14:paraId="4D04617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3C1CB4C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positioning procedure was denied.</w:t>
            </w:r>
          </w:p>
        </w:tc>
      </w:tr>
      <w:tr w:rsidR="0032245B" w:rsidRPr="0032245B" w14:paraId="30F4E406"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2356521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UNSPECIFIED</w:t>
            </w:r>
          </w:p>
        </w:tc>
        <w:tc>
          <w:tcPr>
            <w:tcW w:w="665" w:type="pct"/>
            <w:tcBorders>
              <w:top w:val="single" w:sz="4" w:space="0" w:color="auto"/>
              <w:left w:val="single" w:sz="4" w:space="0" w:color="auto"/>
              <w:bottom w:val="single" w:sz="4" w:space="0" w:color="auto"/>
              <w:right w:val="single" w:sz="4" w:space="0" w:color="auto"/>
            </w:tcBorders>
          </w:tcPr>
          <w:p w14:paraId="4198372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078914F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request is rejected due to unspecified reasons.</w:t>
            </w:r>
          </w:p>
        </w:tc>
      </w:tr>
      <w:tr w:rsidR="0032245B" w:rsidRPr="0032245B" w14:paraId="115A1718"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3DDC93C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LOCATION_SESSION_UNKNOWN</w:t>
            </w:r>
          </w:p>
        </w:tc>
        <w:tc>
          <w:tcPr>
            <w:tcW w:w="665" w:type="pct"/>
            <w:tcBorders>
              <w:top w:val="single" w:sz="4" w:space="0" w:color="auto"/>
              <w:left w:val="single" w:sz="4" w:space="0" w:color="auto"/>
              <w:bottom w:val="single" w:sz="4" w:space="0" w:color="auto"/>
              <w:right w:val="single" w:sz="4" w:space="0" w:color="auto"/>
            </w:tcBorders>
          </w:tcPr>
          <w:p w14:paraId="521EB5E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7F34382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location session is unknown.</w:t>
            </w:r>
          </w:p>
        </w:tc>
      </w:tr>
      <w:tr w:rsidR="00E001EB" w:rsidRPr="0032245B" w14:paraId="7017583E" w14:textId="77777777" w:rsidTr="00552035">
        <w:trPr>
          <w:jc w:val="center"/>
          <w:ins w:id="63" w:author="Mamdoh Shahin" w:date="2023-05-10T15:41:00Z"/>
        </w:trPr>
        <w:tc>
          <w:tcPr>
            <w:tcW w:w="2015" w:type="pct"/>
            <w:tcBorders>
              <w:top w:val="single" w:sz="4" w:space="0" w:color="auto"/>
              <w:left w:val="single" w:sz="4" w:space="0" w:color="auto"/>
              <w:bottom w:val="single" w:sz="4" w:space="0" w:color="auto"/>
              <w:right w:val="single" w:sz="4" w:space="0" w:color="auto"/>
            </w:tcBorders>
          </w:tcPr>
          <w:p w14:paraId="0CEA4057" w14:textId="77777777" w:rsidR="00E001EB" w:rsidRPr="0032245B" w:rsidRDefault="00E001EB" w:rsidP="00552035">
            <w:pPr>
              <w:keepNext/>
              <w:keepLines/>
              <w:overflowPunct w:val="0"/>
              <w:autoSpaceDE w:val="0"/>
              <w:autoSpaceDN w:val="0"/>
              <w:adjustRightInd w:val="0"/>
              <w:spacing w:after="0"/>
              <w:textAlignment w:val="baseline"/>
              <w:rPr>
                <w:ins w:id="64" w:author="Mamdoh Shahin" w:date="2023-05-10T15:41:00Z"/>
                <w:rFonts w:ascii="Arial" w:hAnsi="Arial"/>
                <w:sz w:val="18"/>
                <w:lang w:eastAsia="en-GB"/>
              </w:rPr>
            </w:pPr>
            <w:ins w:id="65" w:author="Mamdoh Shahin" w:date="2023-05-10T15:41:00Z">
              <w:r>
                <w:rPr>
                  <w:rFonts w:ascii="Arial" w:hAnsi="Arial"/>
                  <w:sz w:val="18"/>
                  <w:lang w:eastAsia="en-GB"/>
                </w:rPr>
                <w:t>REQUESTED_LMF_NOT_AVAILABLE</w:t>
              </w:r>
            </w:ins>
          </w:p>
        </w:tc>
        <w:tc>
          <w:tcPr>
            <w:tcW w:w="665" w:type="pct"/>
            <w:tcBorders>
              <w:top w:val="single" w:sz="4" w:space="0" w:color="auto"/>
              <w:left w:val="single" w:sz="4" w:space="0" w:color="auto"/>
              <w:bottom w:val="single" w:sz="4" w:space="0" w:color="auto"/>
              <w:right w:val="single" w:sz="4" w:space="0" w:color="auto"/>
            </w:tcBorders>
          </w:tcPr>
          <w:p w14:paraId="11B30FAB" w14:textId="77777777" w:rsidR="00E001EB" w:rsidRPr="0032245B" w:rsidRDefault="00E001EB" w:rsidP="00552035">
            <w:pPr>
              <w:keepNext/>
              <w:keepLines/>
              <w:overflowPunct w:val="0"/>
              <w:autoSpaceDE w:val="0"/>
              <w:autoSpaceDN w:val="0"/>
              <w:adjustRightInd w:val="0"/>
              <w:spacing w:after="0"/>
              <w:textAlignment w:val="baseline"/>
              <w:rPr>
                <w:ins w:id="66" w:author="Mamdoh Shahin" w:date="2023-05-10T15:41:00Z"/>
                <w:rFonts w:ascii="Arial" w:hAnsi="Arial"/>
                <w:sz w:val="18"/>
                <w:lang w:eastAsia="en-GB"/>
              </w:rPr>
            </w:pPr>
            <w:ins w:id="67" w:author="Mamdoh Shahin" w:date="2023-05-10T15:41:00Z">
              <w:r w:rsidRPr="0032245B">
                <w:rPr>
                  <w:rFonts w:ascii="Arial" w:hAnsi="Arial"/>
                  <w:sz w:val="18"/>
                  <w:lang w:eastAsia="en-GB"/>
                </w:rPr>
                <w:t>403 Forbidden</w:t>
              </w:r>
            </w:ins>
          </w:p>
        </w:tc>
        <w:tc>
          <w:tcPr>
            <w:tcW w:w="2320" w:type="pct"/>
            <w:tcBorders>
              <w:top w:val="single" w:sz="4" w:space="0" w:color="auto"/>
              <w:left w:val="single" w:sz="4" w:space="0" w:color="auto"/>
              <w:bottom w:val="single" w:sz="4" w:space="0" w:color="auto"/>
              <w:right w:val="single" w:sz="4" w:space="0" w:color="auto"/>
            </w:tcBorders>
          </w:tcPr>
          <w:p w14:paraId="1D6CC03B" w14:textId="77777777" w:rsidR="00E001EB" w:rsidRPr="0032245B" w:rsidRDefault="00E001EB" w:rsidP="00552035">
            <w:pPr>
              <w:keepNext/>
              <w:keepLines/>
              <w:overflowPunct w:val="0"/>
              <w:autoSpaceDE w:val="0"/>
              <w:autoSpaceDN w:val="0"/>
              <w:adjustRightInd w:val="0"/>
              <w:spacing w:after="0"/>
              <w:textAlignment w:val="baseline"/>
              <w:rPr>
                <w:ins w:id="68" w:author="Mamdoh Shahin" w:date="2023-05-10T15:41:00Z"/>
                <w:rFonts w:ascii="Arial" w:hAnsi="Arial"/>
                <w:sz w:val="18"/>
                <w:lang w:eastAsia="en-GB"/>
              </w:rPr>
            </w:pPr>
            <w:ins w:id="69" w:author="Mamdoh Shahin" w:date="2023-05-10T15:41:00Z">
              <w:r>
                <w:rPr>
                  <w:rFonts w:ascii="Arial" w:hAnsi="Arial"/>
                  <w:sz w:val="18"/>
                  <w:lang w:eastAsia="en-GB"/>
                </w:rPr>
                <w:t>The request is rejected due to the AMF not being able to access the requested LMF</w:t>
              </w:r>
              <w:r w:rsidRPr="0032245B">
                <w:rPr>
                  <w:rFonts w:ascii="Arial" w:hAnsi="Arial"/>
                  <w:sz w:val="18"/>
                  <w:lang w:eastAsia="en-GB"/>
                </w:rPr>
                <w:t>.</w:t>
              </w:r>
            </w:ins>
          </w:p>
        </w:tc>
      </w:tr>
      <w:tr w:rsidR="0032245B" w:rsidRPr="0032245B" w14:paraId="7053263F"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4834A3B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CONTEXT_NOT_FOUND</w:t>
            </w:r>
          </w:p>
        </w:tc>
        <w:tc>
          <w:tcPr>
            <w:tcW w:w="665" w:type="pct"/>
            <w:tcBorders>
              <w:top w:val="single" w:sz="4" w:space="0" w:color="auto"/>
              <w:left w:val="single" w:sz="4" w:space="0" w:color="auto"/>
              <w:bottom w:val="single" w:sz="4" w:space="0" w:color="auto"/>
              <w:right w:val="single" w:sz="4" w:space="0" w:color="auto"/>
            </w:tcBorders>
          </w:tcPr>
          <w:p w14:paraId="267AC0C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404 Not Found</w:t>
            </w:r>
          </w:p>
        </w:tc>
        <w:tc>
          <w:tcPr>
            <w:tcW w:w="2320" w:type="pct"/>
            <w:tcBorders>
              <w:top w:val="single" w:sz="4" w:space="0" w:color="auto"/>
              <w:left w:val="single" w:sz="4" w:space="0" w:color="auto"/>
              <w:bottom w:val="single" w:sz="4" w:space="0" w:color="auto"/>
              <w:right w:val="single" w:sz="4" w:space="0" w:color="auto"/>
            </w:tcBorders>
          </w:tcPr>
          <w:p w14:paraId="4E42B62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requested UE Context does not exist in the AMF.</w:t>
            </w:r>
          </w:p>
        </w:tc>
      </w:tr>
      <w:tr w:rsidR="0032245B" w:rsidRPr="0032245B" w14:paraId="124FA9F0"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40EF398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POSITIONING_FAILED</w:t>
            </w:r>
          </w:p>
        </w:tc>
        <w:tc>
          <w:tcPr>
            <w:tcW w:w="665" w:type="pct"/>
            <w:tcBorders>
              <w:top w:val="single" w:sz="4" w:space="0" w:color="auto"/>
              <w:left w:val="single" w:sz="4" w:space="0" w:color="auto"/>
              <w:bottom w:val="single" w:sz="4" w:space="0" w:color="auto"/>
              <w:right w:val="single" w:sz="4" w:space="0" w:color="auto"/>
            </w:tcBorders>
          </w:tcPr>
          <w:p w14:paraId="347F70A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500 Internal Server Error</w:t>
            </w:r>
          </w:p>
        </w:tc>
        <w:tc>
          <w:tcPr>
            <w:tcW w:w="2320" w:type="pct"/>
            <w:tcBorders>
              <w:top w:val="single" w:sz="4" w:space="0" w:color="auto"/>
              <w:left w:val="single" w:sz="4" w:space="0" w:color="auto"/>
              <w:bottom w:val="single" w:sz="4" w:space="0" w:color="auto"/>
              <w:right w:val="single" w:sz="4" w:space="0" w:color="auto"/>
            </w:tcBorders>
          </w:tcPr>
          <w:p w14:paraId="181254E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positioning procedure failed.</w:t>
            </w:r>
          </w:p>
        </w:tc>
      </w:tr>
      <w:tr w:rsidR="0032245B" w:rsidRPr="0032245B" w14:paraId="05153724"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1537206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UNREACHABLE_USER</w:t>
            </w:r>
          </w:p>
        </w:tc>
        <w:tc>
          <w:tcPr>
            <w:tcW w:w="665" w:type="pct"/>
            <w:tcBorders>
              <w:top w:val="single" w:sz="4" w:space="0" w:color="auto"/>
              <w:left w:val="single" w:sz="4" w:space="0" w:color="auto"/>
              <w:bottom w:val="single" w:sz="4" w:space="0" w:color="auto"/>
              <w:right w:val="single" w:sz="4" w:space="0" w:color="auto"/>
            </w:tcBorders>
          </w:tcPr>
          <w:p w14:paraId="7EE1C19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320" w:type="pct"/>
            <w:tcBorders>
              <w:top w:val="single" w:sz="4" w:space="0" w:color="auto"/>
              <w:left w:val="single" w:sz="4" w:space="0" w:color="auto"/>
              <w:bottom w:val="single" w:sz="4" w:space="0" w:color="auto"/>
              <w:right w:val="single" w:sz="4" w:space="0" w:color="auto"/>
            </w:tcBorders>
          </w:tcPr>
          <w:p w14:paraId="35CC98F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could not be reached in order to perform positioning procedure.</w:t>
            </w:r>
          </w:p>
        </w:tc>
      </w:tr>
      <w:tr w:rsidR="0032245B" w:rsidRPr="0032245B" w14:paraId="06F18E35"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19F119C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PEER_NOT_RESPONDING</w:t>
            </w:r>
          </w:p>
        </w:tc>
        <w:tc>
          <w:tcPr>
            <w:tcW w:w="665" w:type="pct"/>
            <w:tcBorders>
              <w:top w:val="single" w:sz="4" w:space="0" w:color="auto"/>
              <w:left w:val="single" w:sz="4" w:space="0" w:color="auto"/>
              <w:bottom w:val="single" w:sz="4" w:space="0" w:color="auto"/>
              <w:right w:val="single" w:sz="4" w:space="0" w:color="auto"/>
            </w:tcBorders>
          </w:tcPr>
          <w:p w14:paraId="5176958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320" w:type="pct"/>
            <w:tcBorders>
              <w:top w:val="single" w:sz="4" w:space="0" w:color="auto"/>
              <w:left w:val="single" w:sz="4" w:space="0" w:color="auto"/>
              <w:bottom w:val="single" w:sz="4" w:space="0" w:color="auto"/>
              <w:right w:val="single" w:sz="4" w:space="0" w:color="auto"/>
            </w:tcBorders>
          </w:tcPr>
          <w:p w14:paraId="4D53124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No response is received from a remote peer, e.g. from the LMF.</w:t>
            </w:r>
          </w:p>
        </w:tc>
      </w:tr>
    </w:tbl>
    <w:p w14:paraId="7BE93B40" w14:textId="77777777" w:rsidR="0032245B" w:rsidRPr="0032245B" w:rsidRDefault="0032245B" w:rsidP="0032245B">
      <w:pPr>
        <w:overflowPunct w:val="0"/>
        <w:autoSpaceDE w:val="0"/>
        <w:autoSpaceDN w:val="0"/>
        <w:adjustRightInd w:val="0"/>
        <w:textAlignment w:val="baseline"/>
        <w:rPr>
          <w:lang w:eastAsia="en-GB"/>
        </w:rPr>
      </w:pPr>
    </w:p>
    <w:p w14:paraId="5DA6C06F" w14:textId="746745A2" w:rsidR="002F457C" w:rsidRDefault="002F457C">
      <w:pPr>
        <w:rPr>
          <w:noProof/>
        </w:rPr>
      </w:pPr>
    </w:p>
    <w:p w14:paraId="171B532F" w14:textId="680582C5" w:rsidR="002F457C" w:rsidRPr="00683C95" w:rsidRDefault="002F457C" w:rsidP="00683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83C9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FDEF" w14:textId="77777777" w:rsidR="00790A4F" w:rsidRDefault="00790A4F">
      <w:r>
        <w:separator/>
      </w:r>
    </w:p>
  </w:endnote>
  <w:endnote w:type="continuationSeparator" w:id="0">
    <w:p w14:paraId="309B381F" w14:textId="77777777" w:rsidR="00790A4F" w:rsidRDefault="007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62E2" w14:textId="77777777" w:rsidR="00790A4F" w:rsidRDefault="00790A4F">
      <w:r>
        <w:separator/>
      </w:r>
    </w:p>
  </w:footnote>
  <w:footnote w:type="continuationSeparator" w:id="0">
    <w:p w14:paraId="3D459A5B" w14:textId="77777777" w:rsidR="00790A4F" w:rsidRDefault="0079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50C38"/>
    <w:multiLevelType w:val="hybridMultilevel"/>
    <w:tmpl w:val="FB3CE54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8262364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rson w15:author="Mamdoh Shahin-Rev1">
    <w15:presenceInfo w15:providerId="None" w15:userId="Mamdoh Shahin-Rev1"/>
  </w15:person>
  <w15:person w15:author="Mamdoh Shahin-Rev2">
    <w15:presenceInfo w15:providerId="None" w15:userId="Mamdoh Shahin-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4"/>
    <w:rsid w:val="000A6394"/>
    <w:rsid w:val="000B7FED"/>
    <w:rsid w:val="000C038A"/>
    <w:rsid w:val="000C6598"/>
    <w:rsid w:val="000D44B3"/>
    <w:rsid w:val="000E6DCF"/>
    <w:rsid w:val="00121BC8"/>
    <w:rsid w:val="00145D43"/>
    <w:rsid w:val="001460E4"/>
    <w:rsid w:val="00165648"/>
    <w:rsid w:val="00192C46"/>
    <w:rsid w:val="001938C8"/>
    <w:rsid w:val="001A08B3"/>
    <w:rsid w:val="001A7B60"/>
    <w:rsid w:val="001B46A9"/>
    <w:rsid w:val="001B52F0"/>
    <w:rsid w:val="001B7A65"/>
    <w:rsid w:val="001D09B0"/>
    <w:rsid w:val="001E41F3"/>
    <w:rsid w:val="001F5B25"/>
    <w:rsid w:val="00214597"/>
    <w:rsid w:val="0026004D"/>
    <w:rsid w:val="002640DD"/>
    <w:rsid w:val="00275D12"/>
    <w:rsid w:val="00284FEB"/>
    <w:rsid w:val="002860C4"/>
    <w:rsid w:val="002B5741"/>
    <w:rsid w:val="002E472E"/>
    <w:rsid w:val="002F457C"/>
    <w:rsid w:val="00305409"/>
    <w:rsid w:val="0032245B"/>
    <w:rsid w:val="0033536A"/>
    <w:rsid w:val="003609EF"/>
    <w:rsid w:val="0036231A"/>
    <w:rsid w:val="00374DD4"/>
    <w:rsid w:val="003E1A36"/>
    <w:rsid w:val="00404317"/>
    <w:rsid w:val="00410371"/>
    <w:rsid w:val="00421825"/>
    <w:rsid w:val="004242F1"/>
    <w:rsid w:val="00425379"/>
    <w:rsid w:val="00495117"/>
    <w:rsid w:val="004B75B7"/>
    <w:rsid w:val="004D1C64"/>
    <w:rsid w:val="005141D9"/>
    <w:rsid w:val="0051580D"/>
    <w:rsid w:val="005327E7"/>
    <w:rsid w:val="00547111"/>
    <w:rsid w:val="00574097"/>
    <w:rsid w:val="00592D74"/>
    <w:rsid w:val="005E2C44"/>
    <w:rsid w:val="00621188"/>
    <w:rsid w:val="006257ED"/>
    <w:rsid w:val="00653DE4"/>
    <w:rsid w:val="00665C47"/>
    <w:rsid w:val="00683C95"/>
    <w:rsid w:val="006909E6"/>
    <w:rsid w:val="00695808"/>
    <w:rsid w:val="006B46FB"/>
    <w:rsid w:val="006E21FB"/>
    <w:rsid w:val="006E528A"/>
    <w:rsid w:val="0070033A"/>
    <w:rsid w:val="00790A4F"/>
    <w:rsid w:val="00792342"/>
    <w:rsid w:val="007977A8"/>
    <w:rsid w:val="007B512A"/>
    <w:rsid w:val="007C2097"/>
    <w:rsid w:val="007D6A07"/>
    <w:rsid w:val="007F7259"/>
    <w:rsid w:val="008040A8"/>
    <w:rsid w:val="008279FA"/>
    <w:rsid w:val="008472E2"/>
    <w:rsid w:val="008626E7"/>
    <w:rsid w:val="00870EE7"/>
    <w:rsid w:val="008863B9"/>
    <w:rsid w:val="008A45A6"/>
    <w:rsid w:val="008A59C6"/>
    <w:rsid w:val="008C6B72"/>
    <w:rsid w:val="008D3CCC"/>
    <w:rsid w:val="008F3789"/>
    <w:rsid w:val="008F686C"/>
    <w:rsid w:val="009148DE"/>
    <w:rsid w:val="00922FE9"/>
    <w:rsid w:val="00941E30"/>
    <w:rsid w:val="00957E60"/>
    <w:rsid w:val="009638E1"/>
    <w:rsid w:val="009777D9"/>
    <w:rsid w:val="00991B88"/>
    <w:rsid w:val="009A5753"/>
    <w:rsid w:val="009A579D"/>
    <w:rsid w:val="009E3297"/>
    <w:rsid w:val="009F734F"/>
    <w:rsid w:val="00A040B4"/>
    <w:rsid w:val="00A246B6"/>
    <w:rsid w:val="00A47E70"/>
    <w:rsid w:val="00A50CF0"/>
    <w:rsid w:val="00A7671C"/>
    <w:rsid w:val="00AA2CBC"/>
    <w:rsid w:val="00AC5820"/>
    <w:rsid w:val="00AC61F0"/>
    <w:rsid w:val="00AD1CD8"/>
    <w:rsid w:val="00B258BB"/>
    <w:rsid w:val="00B67B97"/>
    <w:rsid w:val="00B85B1B"/>
    <w:rsid w:val="00B968C8"/>
    <w:rsid w:val="00BA3EC5"/>
    <w:rsid w:val="00BA51D9"/>
    <w:rsid w:val="00BB5DFC"/>
    <w:rsid w:val="00BC7485"/>
    <w:rsid w:val="00BD279D"/>
    <w:rsid w:val="00BD6BB8"/>
    <w:rsid w:val="00C6263E"/>
    <w:rsid w:val="00C66BA2"/>
    <w:rsid w:val="00C71DC6"/>
    <w:rsid w:val="00C77058"/>
    <w:rsid w:val="00C870F6"/>
    <w:rsid w:val="00C95985"/>
    <w:rsid w:val="00CA0289"/>
    <w:rsid w:val="00CA138F"/>
    <w:rsid w:val="00CC5026"/>
    <w:rsid w:val="00CC68D0"/>
    <w:rsid w:val="00D03F9A"/>
    <w:rsid w:val="00D06813"/>
    <w:rsid w:val="00D06D51"/>
    <w:rsid w:val="00D24991"/>
    <w:rsid w:val="00D50255"/>
    <w:rsid w:val="00D53AF4"/>
    <w:rsid w:val="00D66520"/>
    <w:rsid w:val="00D84AE9"/>
    <w:rsid w:val="00DC6906"/>
    <w:rsid w:val="00DE2555"/>
    <w:rsid w:val="00DE34CF"/>
    <w:rsid w:val="00E001EB"/>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5</Pages>
  <Words>1671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Shahin-Rev2</cp:lastModifiedBy>
  <cp:revision>15</cp:revision>
  <cp:lastPrinted>1899-12-31T23:00:00Z</cp:lastPrinted>
  <dcterms:created xsi:type="dcterms:W3CDTF">2023-05-09T10:21:00Z</dcterms:created>
  <dcterms:modified xsi:type="dcterms:W3CDTF">2023-05-25T10:10:00Z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